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AA724EB" w:rsidR="007C5607" w:rsidRDefault="007C5607" w:rsidP="007C5607">
      <w:pPr>
        <w:pStyle w:val="CRCoverPage"/>
        <w:tabs>
          <w:tab w:val="right" w:pos="9639"/>
        </w:tabs>
        <w:spacing w:after="0"/>
        <w:rPr>
          <w:b/>
          <w:noProof/>
          <w:sz w:val="24"/>
        </w:rPr>
      </w:pPr>
      <w:r>
        <w:rPr>
          <w:b/>
          <w:noProof/>
          <w:sz w:val="24"/>
        </w:rPr>
        <w:t>3GPP TSG-SA WG6 Meeting #</w:t>
      </w:r>
      <w:r w:rsidR="004012BE">
        <w:rPr>
          <w:b/>
          <w:noProof/>
          <w:sz w:val="24"/>
        </w:rPr>
        <w:t>6</w:t>
      </w:r>
      <w:r w:rsidR="009C1365">
        <w:rPr>
          <w:b/>
          <w:noProof/>
          <w:sz w:val="24"/>
        </w:rPr>
        <w:t>1</w:t>
      </w:r>
      <w:r>
        <w:rPr>
          <w:b/>
          <w:noProof/>
          <w:sz w:val="24"/>
        </w:rPr>
        <w:tab/>
      </w:r>
      <w:r w:rsidR="009542B0" w:rsidRPr="009542B0">
        <w:rPr>
          <w:b/>
          <w:noProof/>
          <w:sz w:val="24"/>
        </w:rPr>
        <w:t>S6-24</w:t>
      </w:r>
      <w:r w:rsidR="009C1365">
        <w:rPr>
          <w:b/>
          <w:noProof/>
          <w:sz w:val="24"/>
        </w:rPr>
        <w:t>2</w:t>
      </w:r>
      <w:r w:rsidR="009B274C">
        <w:rPr>
          <w:b/>
          <w:noProof/>
          <w:sz w:val="24"/>
        </w:rPr>
        <w:t>3</w:t>
      </w:r>
      <w:r w:rsidR="00242D6B">
        <w:rPr>
          <w:b/>
          <w:noProof/>
          <w:sz w:val="24"/>
        </w:rPr>
        <w:t>28</w:t>
      </w:r>
      <w:r w:rsidR="009542B0" w:rsidRPr="009542B0" w:rsidDel="009542B0">
        <w:rPr>
          <w:b/>
          <w:noProof/>
          <w:sz w:val="24"/>
        </w:rPr>
        <w:t xml:space="preserve"> </w:t>
      </w:r>
    </w:p>
    <w:p w14:paraId="4B0A7A74" w14:textId="577318A4" w:rsidR="007C5607" w:rsidRDefault="009C1365" w:rsidP="007C5607">
      <w:pPr>
        <w:pStyle w:val="CRCoverPage"/>
        <w:tabs>
          <w:tab w:val="right" w:pos="9639"/>
        </w:tabs>
        <w:spacing w:after="0"/>
        <w:rPr>
          <w:b/>
          <w:noProof/>
          <w:sz w:val="24"/>
        </w:rPr>
      </w:pPr>
      <w:r>
        <w:rPr>
          <w:b/>
          <w:noProof/>
          <w:sz w:val="22"/>
          <w:szCs w:val="22"/>
        </w:rPr>
        <w:t>Jeju Island</w:t>
      </w:r>
      <w:r w:rsidR="00C614A9" w:rsidRPr="00C614A9">
        <w:rPr>
          <w:b/>
          <w:noProof/>
          <w:sz w:val="22"/>
          <w:szCs w:val="22"/>
        </w:rPr>
        <w:t xml:space="preserve">, </w:t>
      </w:r>
      <w:r>
        <w:rPr>
          <w:b/>
          <w:noProof/>
          <w:sz w:val="22"/>
          <w:szCs w:val="22"/>
        </w:rPr>
        <w:t>South Korea</w:t>
      </w:r>
      <w:r w:rsidR="00C614A9" w:rsidRPr="00C614A9">
        <w:rPr>
          <w:b/>
          <w:noProof/>
          <w:sz w:val="22"/>
          <w:szCs w:val="22"/>
        </w:rPr>
        <w:t xml:space="preserve">, </w:t>
      </w:r>
      <w:r>
        <w:rPr>
          <w:b/>
          <w:noProof/>
          <w:sz w:val="22"/>
          <w:szCs w:val="22"/>
        </w:rPr>
        <w:t>20</w:t>
      </w:r>
      <w:r w:rsidR="004012BE">
        <w:rPr>
          <w:b/>
          <w:noProof/>
          <w:sz w:val="22"/>
          <w:szCs w:val="22"/>
        </w:rPr>
        <w:t xml:space="preserve">th - </w:t>
      </w:r>
      <w:r>
        <w:rPr>
          <w:b/>
          <w:noProof/>
          <w:sz w:val="22"/>
          <w:szCs w:val="22"/>
        </w:rPr>
        <w:t>24</w:t>
      </w:r>
      <w:r w:rsidR="004012BE">
        <w:rPr>
          <w:b/>
          <w:noProof/>
          <w:sz w:val="22"/>
          <w:szCs w:val="22"/>
        </w:rPr>
        <w:t xml:space="preserve">th </w:t>
      </w:r>
      <w:r>
        <w:rPr>
          <w:b/>
          <w:noProof/>
          <w:sz w:val="22"/>
          <w:szCs w:val="22"/>
        </w:rPr>
        <w:t>May</w:t>
      </w:r>
      <w:r w:rsidR="00C614A9" w:rsidRPr="00C614A9">
        <w:rPr>
          <w:b/>
          <w:noProof/>
          <w:sz w:val="22"/>
          <w:szCs w:val="22"/>
        </w:rPr>
        <w:t xml:space="preserve"> 2024</w:t>
      </w:r>
      <w:r w:rsidR="007C5607">
        <w:rPr>
          <w:rFonts w:cs="Arial"/>
          <w:b/>
          <w:bCs/>
          <w:sz w:val="22"/>
        </w:rPr>
        <w:tab/>
      </w:r>
      <w:r w:rsidR="007C5607" w:rsidRPr="00954242">
        <w:rPr>
          <w:b/>
          <w:noProof/>
          <w:sz w:val="22"/>
          <w:szCs w:val="22"/>
        </w:rPr>
        <w:t xml:space="preserve">(revision of </w:t>
      </w:r>
      <w:r w:rsidR="008C60D0" w:rsidRPr="008C60D0">
        <w:rPr>
          <w:b/>
          <w:noProof/>
          <w:sz w:val="22"/>
          <w:szCs w:val="22"/>
        </w:rPr>
        <w:t>S6-24</w:t>
      </w:r>
      <w:r>
        <w:rPr>
          <w:b/>
          <w:noProof/>
          <w:sz w:val="22"/>
          <w:szCs w:val="22"/>
        </w:rPr>
        <w:t>2</w:t>
      </w:r>
      <w:r w:rsidR="00242D6B">
        <w:rPr>
          <w:b/>
          <w:noProof/>
          <w:sz w:val="22"/>
          <w:szCs w:val="22"/>
        </w:rPr>
        <w:t>2239</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F7378D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r w:rsidR="00242D6B">
        <w:rPr>
          <w:rFonts w:ascii="Arial" w:hAnsi="Arial" w:cs="Arial"/>
          <w:b/>
          <w:bCs/>
        </w:rPr>
        <w:t>, AT&amp;T</w:t>
      </w:r>
    </w:p>
    <w:p w14:paraId="7A651A91" w14:textId="0BBBBBE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B181C">
        <w:rPr>
          <w:rFonts w:ascii="Arial" w:hAnsi="Arial" w:cs="Arial"/>
          <w:b/>
          <w:bCs/>
        </w:rPr>
        <w:t xml:space="preserve">Backend For </w:t>
      </w:r>
      <w:r w:rsidR="007E07B5">
        <w:rPr>
          <w:rFonts w:ascii="Arial" w:hAnsi="Arial" w:cs="Arial"/>
          <w:b/>
          <w:bCs/>
        </w:rPr>
        <w:t>Frontend</w:t>
      </w:r>
      <w:r w:rsidR="00BB181C" w:rsidRPr="00BB181C">
        <w:t xml:space="preserve"> </w:t>
      </w:r>
      <w:r w:rsidR="00BB181C" w:rsidRPr="00BB181C">
        <w:rPr>
          <w:rFonts w:ascii="Arial" w:hAnsi="Arial" w:cs="Arial"/>
          <w:b/>
          <w:bCs/>
        </w:rPr>
        <w:t>reference point</w:t>
      </w:r>
      <w:r w:rsidR="00BB181C">
        <w:rPr>
          <w:rFonts w:ascii="Arial" w:hAnsi="Arial" w:cs="Arial"/>
          <w:b/>
          <w:bCs/>
        </w:rPr>
        <w:t>s</w:t>
      </w:r>
    </w:p>
    <w:p w14:paraId="13B93593" w14:textId="551AD97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A713E4">
        <w:rPr>
          <w:rFonts w:ascii="Arial" w:hAnsi="Arial" w:cs="Arial"/>
          <w:b/>
          <w:bCs/>
        </w:rPr>
        <w:t> </w:t>
      </w:r>
      <w:r w:rsidR="005E4909">
        <w:rPr>
          <w:rFonts w:ascii="Arial" w:hAnsi="Arial" w:cs="Arial"/>
          <w:b/>
          <w:bCs/>
        </w:rPr>
        <w:t>TR</w:t>
      </w:r>
      <w:r w:rsidR="00A713E4">
        <w:rPr>
          <w:rFonts w:ascii="Arial" w:hAnsi="Arial" w:cs="Arial"/>
          <w:b/>
          <w:bCs/>
        </w:rPr>
        <w:t> </w:t>
      </w:r>
      <w:r w:rsidR="00CD5D62">
        <w:rPr>
          <w:rFonts w:ascii="Arial" w:hAnsi="Arial" w:cs="Arial"/>
          <w:b/>
          <w:bCs/>
        </w:rPr>
        <w:t>23.</w:t>
      </w:r>
      <w:r w:rsidR="00C614A9">
        <w:rPr>
          <w:rFonts w:ascii="Arial" w:hAnsi="Arial" w:cs="Arial"/>
          <w:b/>
          <w:bCs/>
        </w:rPr>
        <w:t>700-2</w:t>
      </w:r>
      <w:r w:rsidR="007E07B5">
        <w:rPr>
          <w:rFonts w:ascii="Arial" w:hAnsi="Arial" w:cs="Arial"/>
          <w:b/>
          <w:bCs/>
        </w:rPr>
        <w:t>2</w:t>
      </w:r>
      <w:r w:rsidR="004012BE">
        <w:rPr>
          <w:rFonts w:ascii="Arial" w:hAnsi="Arial" w:cs="Arial"/>
          <w:b/>
          <w:bCs/>
        </w:rPr>
        <w:t xml:space="preserve"> v0.</w:t>
      </w:r>
      <w:r w:rsidR="009B274C">
        <w:rPr>
          <w:rFonts w:ascii="Arial" w:hAnsi="Arial" w:cs="Arial"/>
          <w:b/>
          <w:bCs/>
        </w:rPr>
        <w:t>2</w:t>
      </w:r>
      <w:r w:rsidR="004012BE">
        <w:rPr>
          <w:rFonts w:ascii="Arial" w:hAnsi="Arial" w:cs="Arial"/>
          <w:b/>
          <w:bCs/>
        </w:rPr>
        <w:t>.0</w:t>
      </w:r>
      <w:r w:rsidR="00CD5D62">
        <w:rPr>
          <w:rFonts w:ascii="Arial" w:hAnsi="Arial" w:cs="Arial"/>
          <w:b/>
          <w:bCs/>
        </w:rPr>
        <w:t xml:space="preserve"> </w:t>
      </w:r>
    </w:p>
    <w:p w14:paraId="4348F67C" w14:textId="7E2E01D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5F65">
        <w:rPr>
          <w:rFonts w:ascii="Arial" w:hAnsi="Arial" w:cs="Arial"/>
          <w:b/>
          <w:bCs/>
        </w:rPr>
        <w:t>8</w:t>
      </w:r>
      <w:r w:rsidR="00CD5D62">
        <w:rPr>
          <w:rFonts w:ascii="Arial" w:hAnsi="Arial" w:cs="Arial"/>
          <w:b/>
          <w:bCs/>
        </w:rPr>
        <w:t>.</w:t>
      </w:r>
      <w:r w:rsidR="007E07B5">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79CBE9DE" w14:textId="3B17492A" w:rsidR="005814E9" w:rsidRPr="00215ABA" w:rsidRDefault="0083035A" w:rsidP="009B274C">
      <w:r w:rsidRPr="00EF1F81">
        <w:t xml:space="preserve">This </w:t>
      </w:r>
      <w:r w:rsidR="005A5F65" w:rsidRPr="00EF1F81">
        <w:t>paper</w:t>
      </w:r>
      <w:r w:rsidRPr="00EF1F81">
        <w:t xml:space="preserve"> proposes </w:t>
      </w:r>
      <w:r w:rsidR="00167768" w:rsidRPr="00EF1F81">
        <w:t xml:space="preserve">to </w:t>
      </w:r>
      <w:r w:rsidR="009C1365">
        <w:t xml:space="preserve">highlight the required capabilities of the CAPIF-8 &amp; CAPIF-X reference point introduced through solution 1 of 23.700-22, clause 6.2 on Backend </w:t>
      </w:r>
      <w:proofErr w:type="gramStart"/>
      <w:r w:rsidR="009C1365">
        <w:t>For</w:t>
      </w:r>
      <w:proofErr w:type="gramEnd"/>
      <w:r w:rsidR="009C1365">
        <w:t xml:space="preserve"> Frontend (BFF)</w:t>
      </w:r>
      <w:r w:rsidR="009B274C">
        <w:t xml:space="preserve"> based on the discussion in contribution S6-242238</w:t>
      </w:r>
      <w:r w:rsidR="009C1365">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73CEC3F" w14:textId="67488878" w:rsidR="00440A41" w:rsidRDefault="00A713E4" w:rsidP="005204A9">
      <w:r>
        <w:t>Address the editor’s notes in clause 6.2.1 regarding the required capabilities for CAPIF-8 &amp; CAPIF-X</w:t>
      </w:r>
      <w:r w:rsidR="00044064">
        <w:t>.</w:t>
      </w:r>
    </w:p>
    <w:p w14:paraId="1AD024AF" w14:textId="3DD240F6" w:rsidR="00CD2478" w:rsidRPr="00127950" w:rsidRDefault="0083035A" w:rsidP="00CD2478">
      <w:pPr>
        <w:pStyle w:val="CRCoverPage"/>
        <w:rPr>
          <w:b/>
          <w:noProof/>
        </w:rPr>
      </w:pPr>
      <w:r w:rsidRPr="00127950">
        <w:rPr>
          <w:b/>
          <w:noProof/>
        </w:rPr>
        <w:t>3</w:t>
      </w:r>
      <w:r w:rsidR="00CD2478" w:rsidRPr="00127950">
        <w:rPr>
          <w:b/>
          <w:noProof/>
        </w:rPr>
        <w:t>. Proposal</w:t>
      </w:r>
    </w:p>
    <w:p w14:paraId="3E1BFF07" w14:textId="2304CB8C" w:rsidR="00CD2478" w:rsidRPr="008A5E86" w:rsidRDefault="00A713E4" w:rsidP="00CD2478">
      <w:pPr>
        <w:rPr>
          <w:noProof/>
          <w:lang w:val="en-US"/>
        </w:rPr>
      </w:pPr>
      <w:r>
        <w:rPr>
          <w:noProof/>
          <w:lang w:val="en-US"/>
        </w:rPr>
        <w:t>I</w:t>
      </w:r>
      <w:r w:rsidR="00D658A3" w:rsidRPr="00127950">
        <w:rPr>
          <w:noProof/>
          <w:lang w:val="en-US"/>
        </w:rPr>
        <w:t xml:space="preserve">t is proposed to </w:t>
      </w:r>
      <w:r>
        <w:rPr>
          <w:noProof/>
          <w:lang w:val="en-US"/>
        </w:rPr>
        <w:t xml:space="preserve">update </w:t>
      </w:r>
      <w:r w:rsidR="00127950" w:rsidRPr="00127950">
        <w:rPr>
          <w:noProof/>
          <w:lang w:val="en-US"/>
        </w:rPr>
        <w:t xml:space="preserve">solution </w:t>
      </w:r>
      <w:r>
        <w:rPr>
          <w:noProof/>
          <w:lang w:val="en-US"/>
        </w:rPr>
        <w:t>1 of</w:t>
      </w:r>
      <w:r w:rsidR="00127950" w:rsidRPr="00127950">
        <w:rPr>
          <w:noProof/>
          <w:lang w:val="en-US"/>
        </w:rPr>
        <w:t xml:space="preserve"> TR</w:t>
      </w:r>
      <w:r>
        <w:rPr>
          <w:noProof/>
          <w:lang w:val="en-US"/>
        </w:rPr>
        <w:t> </w:t>
      </w:r>
      <w:r w:rsidR="00127950" w:rsidRPr="00127950">
        <w:rPr>
          <w:noProof/>
          <w:lang w:val="en-US"/>
        </w:rPr>
        <w:t xml:space="preserve">23.700-22 </w:t>
      </w:r>
      <w:r>
        <w:rPr>
          <w:noProof/>
          <w:lang w:val="en-US"/>
        </w:rPr>
        <w:t>v</w:t>
      </w:r>
      <w:r w:rsidR="00127950" w:rsidRPr="00127950">
        <w:rPr>
          <w:noProof/>
          <w:lang w:val="en-US"/>
        </w:rPr>
        <w:t>0.</w:t>
      </w:r>
      <w:r w:rsidR="009B274C">
        <w:rPr>
          <w:noProof/>
          <w:lang w:val="en-US"/>
        </w:rPr>
        <w:t>2</w:t>
      </w:r>
      <w:r w:rsidR="00127950" w:rsidRPr="00127950">
        <w:rPr>
          <w:noProof/>
          <w:lang w:val="en-US"/>
        </w:rPr>
        <w:t>.0</w:t>
      </w:r>
      <w:r>
        <w:rPr>
          <w:noProof/>
          <w:lang w:val="en-US"/>
        </w:rPr>
        <w:t xml:space="preserve"> to provide the required capabilities of CAPIF-8 &amp; CAPIF-X</w:t>
      </w:r>
      <w:r w:rsidR="008A5E86" w:rsidRPr="00127950">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1E146586" w14:textId="573E3496" w:rsidR="009C1365" w:rsidRPr="0064781D" w:rsidRDefault="009C1365" w:rsidP="009C1365">
      <w:pPr>
        <w:pStyle w:val="Heading2"/>
      </w:pPr>
      <w:bookmarkStart w:id="0" w:name="_Toc164763605"/>
      <w:bookmarkStart w:id="1" w:name="_Toc14352733"/>
      <w:bookmarkStart w:id="2" w:name="_Toc19026758"/>
      <w:bookmarkStart w:id="3" w:name="_Toc19034159"/>
      <w:bookmarkStart w:id="4" w:name="_Toc19036349"/>
      <w:bookmarkStart w:id="5" w:name="_Toc19037347"/>
      <w:bookmarkStart w:id="6" w:name="_Toc25612605"/>
      <w:bookmarkStart w:id="7" w:name="_Toc25613307"/>
      <w:bookmarkStart w:id="8" w:name="_Toc25613571"/>
      <w:bookmarkStart w:id="9" w:name="_Toc27647528"/>
      <w:bookmarkStart w:id="10" w:name="_Toc160735993"/>
      <w:r>
        <w:rPr>
          <w:lang w:eastAsia="zh-CN"/>
        </w:rPr>
        <w:t>6</w:t>
      </w:r>
      <w:r>
        <w:t>.2</w:t>
      </w:r>
      <w:r>
        <w:tab/>
      </w:r>
      <w:r>
        <w:rPr>
          <w:lang w:val="en-US"/>
        </w:rPr>
        <w:t xml:space="preserve">Solution #1: </w:t>
      </w:r>
      <w:ins w:id="11" w:author="Walter Featherstone" w:date="2024-05-10T13:22:00Z">
        <w:r>
          <w:rPr>
            <w:lang w:val="en-US"/>
          </w:rPr>
          <w:t>Back</w:t>
        </w:r>
      </w:ins>
      <w:ins w:id="12" w:author="Walter Featherstone" w:date="2024-05-10T13:23:00Z">
        <w:r>
          <w:rPr>
            <w:lang w:val="en-US"/>
          </w:rPr>
          <w:t xml:space="preserve">end </w:t>
        </w:r>
        <w:proofErr w:type="gramStart"/>
        <w:r>
          <w:rPr>
            <w:lang w:val="en-US"/>
          </w:rPr>
          <w:t>For</w:t>
        </w:r>
        <w:proofErr w:type="gramEnd"/>
        <w:r>
          <w:rPr>
            <w:lang w:val="en-US"/>
          </w:rPr>
          <w:t xml:space="preserve"> </w:t>
        </w:r>
      </w:ins>
      <w:r w:rsidRPr="007E07B5">
        <w:t>Frontend</w:t>
      </w:r>
      <w:del w:id="13" w:author="Walter Featherstone" w:date="2024-05-10T13:23:00Z">
        <w:r w:rsidRPr="007E07B5" w:rsidDel="009C1365">
          <w:delText xml:space="preserve"> For Backend</w:delText>
        </w:r>
      </w:del>
      <w:bookmarkEnd w:id="0"/>
    </w:p>
    <w:p w14:paraId="0F8776FC" w14:textId="77777777" w:rsidR="009C1365" w:rsidRDefault="009C1365" w:rsidP="009C1365">
      <w:pPr>
        <w:pStyle w:val="Heading3"/>
      </w:pPr>
      <w:bookmarkStart w:id="14" w:name="_Toc464463366"/>
      <w:bookmarkStart w:id="15" w:name="_Toc475064960"/>
      <w:bookmarkStart w:id="16" w:name="_Toc478400631"/>
      <w:bookmarkStart w:id="17" w:name="_Toc7485786"/>
      <w:bookmarkStart w:id="18" w:name="_Toc78314760"/>
      <w:bookmarkStart w:id="19" w:name="_Toc147904935"/>
      <w:bookmarkStart w:id="20" w:name="_Toc164763606"/>
      <w:r>
        <w:rPr>
          <w:lang w:eastAsia="zh-CN"/>
        </w:rPr>
        <w:t>6</w:t>
      </w:r>
      <w:r>
        <w:t>.2.1</w:t>
      </w:r>
      <w:r>
        <w:tab/>
      </w:r>
      <w:bookmarkEnd w:id="14"/>
      <w:r>
        <w:t>Solution description</w:t>
      </w:r>
      <w:bookmarkEnd w:id="15"/>
      <w:bookmarkEnd w:id="16"/>
      <w:bookmarkEnd w:id="17"/>
      <w:bookmarkEnd w:id="18"/>
      <w:bookmarkEnd w:id="19"/>
      <w:bookmarkEnd w:id="20"/>
    </w:p>
    <w:p w14:paraId="5AEC68F4" w14:textId="77777777" w:rsidR="009C1365" w:rsidRPr="006171CE" w:rsidRDefault="009C1365" w:rsidP="009C1365">
      <w:pPr>
        <w:rPr>
          <w:lang w:val="en-US"/>
        </w:rPr>
      </w:pPr>
      <w:r w:rsidRPr="006171CE">
        <w:rPr>
          <w:lang w:val="en-US"/>
        </w:rPr>
        <w:t xml:space="preserve">This solution relates to KI#3 on RNAA architecture enhancements. Specifically, it proposes the Backend </w:t>
      </w:r>
      <w:proofErr w:type="gramStart"/>
      <w:r w:rsidRPr="006171CE">
        <w:rPr>
          <w:lang w:val="en-US"/>
        </w:rPr>
        <w:t>For</w:t>
      </w:r>
      <w:proofErr w:type="gramEnd"/>
      <w:r w:rsidRPr="006171CE">
        <w:rPr>
          <w:lang w:val="en-US"/>
        </w:rPr>
        <w:t xml:space="preserve"> Frontend (BFF) pattern (as described</w:t>
      </w:r>
      <w:r>
        <w:rPr>
          <w:lang w:val="en-US"/>
        </w:rPr>
        <w:t>, for example,</w:t>
      </w:r>
      <w:r w:rsidRPr="006171CE">
        <w:rPr>
          <w:lang w:val="en-US"/>
        </w:rPr>
        <w:t xml:space="preserve"> in clause</w:t>
      </w:r>
      <w:r>
        <w:rPr>
          <w:lang w:val="en-US"/>
        </w:rPr>
        <w:t> </w:t>
      </w:r>
      <w:r w:rsidRPr="006171CE">
        <w:rPr>
          <w:lang w:val="en-US"/>
        </w:rPr>
        <w:t>6.1 of IETF draft-ietf-oauth-browser-based-apps-17 [</w:t>
      </w:r>
      <w:r>
        <w:rPr>
          <w:lang w:val="en-US"/>
        </w:rPr>
        <w:t>5</w:t>
      </w:r>
      <w:r w:rsidRPr="006171CE">
        <w:rPr>
          <w:lang w:val="en-US"/>
        </w:rPr>
        <w:t>]) to be included as an architectural option.</w:t>
      </w:r>
    </w:p>
    <w:p w14:paraId="3A833674" w14:textId="77777777" w:rsidR="009C1365" w:rsidRDefault="009C1365" w:rsidP="009C1365">
      <w:pPr>
        <w:rPr>
          <w:lang w:val="en-US"/>
        </w:rPr>
      </w:pPr>
      <w:r w:rsidRPr="006171CE">
        <w:rPr>
          <w:lang w:val="en-US"/>
        </w:rPr>
        <w:t xml:space="preserve">In </w:t>
      </w:r>
      <w:r>
        <w:rPr>
          <w:lang w:val="en-US"/>
        </w:rPr>
        <w:t xml:space="preserve">3GPP TS 23.222 [2] clause 7.5, the RNAA deployment option in which the API invoker is deployed on a UE is presented. A UE can be considered as hosting public clients according to the OAuth 2.0 Authorization Framework [6]. Such public clients lack the ability </w:t>
      </w:r>
      <w:r w:rsidRPr="00AE4F37">
        <w:rPr>
          <w:lang w:val="en-US"/>
        </w:rPr>
        <w:t>to</w:t>
      </w:r>
      <w:r>
        <w:rPr>
          <w:lang w:val="en-US"/>
        </w:rPr>
        <w:t xml:space="preserve"> </w:t>
      </w:r>
      <w:r w:rsidRPr="00AE4F37">
        <w:rPr>
          <w:lang w:val="en-US"/>
        </w:rPr>
        <w:t xml:space="preserve">maintain the confidentiality of </w:t>
      </w:r>
      <w:r>
        <w:rPr>
          <w:lang w:val="en-US"/>
        </w:rPr>
        <w:t xml:space="preserve">secrets such as their </w:t>
      </w:r>
      <w:r w:rsidRPr="00AE4F37">
        <w:rPr>
          <w:lang w:val="en-US"/>
        </w:rPr>
        <w:t>client credentials</w:t>
      </w:r>
      <w:r>
        <w:rPr>
          <w:lang w:val="en-US"/>
        </w:rPr>
        <w:t xml:space="preserve"> or even access tokens provided to them. Regarding this vulnerability, as an example, clause 5.1</w:t>
      </w:r>
      <w:r w:rsidRPr="006171CE">
        <w:rPr>
          <w:lang w:val="en-US"/>
        </w:rPr>
        <w:t xml:space="preserve"> of IETF draft-ietf-oauth-browser-based-apps-17 [</w:t>
      </w:r>
      <w:r>
        <w:rPr>
          <w:lang w:val="en-US"/>
        </w:rPr>
        <w:t>5</w:t>
      </w:r>
      <w:r w:rsidRPr="006171CE">
        <w:rPr>
          <w:lang w:val="en-US"/>
        </w:rPr>
        <w:t xml:space="preserve">] highlights the danger of malicious JavaScript in relation to browser-based applications (highlighted as an example of a user-agent-based application public client in the </w:t>
      </w:r>
      <w:r>
        <w:rPr>
          <w:lang w:val="en-US"/>
        </w:rPr>
        <w:t xml:space="preserve">OAuth 2.0 Authorization Framework [6]). This IETF draft presents the BFF application architecture pattern as an approach in which </w:t>
      </w:r>
      <w:r w:rsidRPr="005946B6">
        <w:rPr>
          <w:lang w:val="en-US"/>
        </w:rPr>
        <w:t>application</w:t>
      </w:r>
      <w:r>
        <w:rPr>
          <w:lang w:val="en-US"/>
        </w:rPr>
        <w:t xml:space="preserve">s are built to </w:t>
      </w:r>
      <w:r w:rsidRPr="005946B6">
        <w:rPr>
          <w:lang w:val="en-US"/>
        </w:rPr>
        <w:t>rel</w:t>
      </w:r>
      <w:r>
        <w:rPr>
          <w:lang w:val="en-US"/>
        </w:rPr>
        <w:t xml:space="preserve">y </w:t>
      </w:r>
      <w:r w:rsidRPr="005946B6">
        <w:rPr>
          <w:lang w:val="en-US"/>
        </w:rPr>
        <w:t>on a backend component for</w:t>
      </w:r>
      <w:r>
        <w:rPr>
          <w:lang w:val="en-US"/>
        </w:rPr>
        <w:t xml:space="preserve"> </w:t>
      </w:r>
      <w:r w:rsidRPr="005946B6">
        <w:rPr>
          <w:lang w:val="en-US"/>
        </w:rPr>
        <w:t xml:space="preserve">handling </w:t>
      </w:r>
      <w:r>
        <w:rPr>
          <w:lang w:val="en-US"/>
        </w:rPr>
        <w:t xml:space="preserve">OAuth </w:t>
      </w:r>
      <w:r w:rsidRPr="005946B6">
        <w:rPr>
          <w:lang w:val="en-US"/>
        </w:rPr>
        <w:t xml:space="preserve">responsibilities and </w:t>
      </w:r>
      <w:r>
        <w:rPr>
          <w:lang w:val="en-US"/>
        </w:rPr>
        <w:t xml:space="preserve">then </w:t>
      </w:r>
      <w:r w:rsidRPr="005946B6">
        <w:rPr>
          <w:lang w:val="en-US"/>
        </w:rPr>
        <w:t xml:space="preserve">all requests </w:t>
      </w:r>
      <w:r>
        <w:rPr>
          <w:lang w:val="en-US"/>
        </w:rPr>
        <w:t xml:space="preserve">are proxied </w:t>
      </w:r>
      <w:r w:rsidRPr="005946B6">
        <w:rPr>
          <w:lang w:val="en-US"/>
        </w:rPr>
        <w:t>through</w:t>
      </w:r>
      <w:r>
        <w:rPr>
          <w:lang w:val="en-US"/>
        </w:rPr>
        <w:t xml:space="preserve"> </w:t>
      </w:r>
      <w:r w:rsidRPr="005946B6">
        <w:rPr>
          <w:lang w:val="en-US"/>
        </w:rPr>
        <w:t>th</w:t>
      </w:r>
      <w:r>
        <w:rPr>
          <w:lang w:val="en-US"/>
        </w:rPr>
        <w:t>is</w:t>
      </w:r>
      <w:r w:rsidRPr="005946B6">
        <w:rPr>
          <w:lang w:val="en-US"/>
        </w:rPr>
        <w:t xml:space="preserve"> backend component</w:t>
      </w:r>
      <w:r>
        <w:rPr>
          <w:lang w:val="en-US"/>
        </w:rPr>
        <w:t xml:space="preserve">. Such an </w:t>
      </w:r>
      <w:r>
        <w:t xml:space="preserve">architectural </w:t>
      </w:r>
      <w:r>
        <w:rPr>
          <w:lang w:val="en-US"/>
        </w:rPr>
        <w:t>approach is applicable to CAPIF as described in the next sub-clause.</w:t>
      </w:r>
    </w:p>
    <w:p w14:paraId="56CCC380" w14:textId="77777777" w:rsidR="009C1365" w:rsidRPr="0023051E" w:rsidRDefault="009C1365" w:rsidP="009C1365">
      <w:pPr>
        <w:pStyle w:val="NO"/>
        <w:rPr>
          <w:lang w:val="en-US" w:eastAsia="zh-CN"/>
        </w:rPr>
      </w:pPr>
      <w:r>
        <w:rPr>
          <w:noProof/>
          <w:lang w:val="en-US"/>
        </w:rPr>
        <w:t>NOTE</w:t>
      </w:r>
      <w:r w:rsidRPr="00D7706D">
        <w:rPr>
          <w:noProof/>
          <w:lang w:val="en-US"/>
        </w:rPr>
        <w:t>:</w:t>
      </w:r>
      <w:r w:rsidRPr="00EF3380">
        <w:rPr>
          <w:noProof/>
          <w:lang w:val="en-US"/>
        </w:rPr>
        <w:tab/>
      </w:r>
      <w:r w:rsidRPr="00632E90">
        <w:rPr>
          <w:noProof/>
          <w:lang w:val="en-US"/>
        </w:rPr>
        <w:t xml:space="preserve">The security aspects of </w:t>
      </w:r>
      <w:r>
        <w:rPr>
          <w:noProof/>
          <w:lang w:val="en-US"/>
        </w:rPr>
        <w:t xml:space="preserve">the CAPIF architectural </w:t>
      </w:r>
      <w:r>
        <w:t xml:space="preserve">variant </w:t>
      </w:r>
      <w:r>
        <w:rPr>
          <w:noProof/>
          <w:lang w:val="en-US"/>
        </w:rPr>
        <w:t>described in this solution are the responsibility of SA3</w:t>
      </w:r>
      <w:r w:rsidRPr="00EF3380">
        <w:rPr>
          <w:rFonts w:hint="eastAsia"/>
          <w:noProof/>
          <w:lang w:val="en-US"/>
        </w:rPr>
        <w:t>.</w:t>
      </w:r>
    </w:p>
    <w:p w14:paraId="0874EAA8" w14:textId="77777777" w:rsidR="009C1365" w:rsidRPr="00D7706D" w:rsidRDefault="009C1365" w:rsidP="009C1365">
      <w:pPr>
        <w:pStyle w:val="Heading3"/>
      </w:pPr>
      <w:bookmarkStart w:id="21" w:name="_Toc147904936"/>
      <w:bookmarkStart w:id="22" w:name="_Toc164763607"/>
      <w:r>
        <w:t>6</w:t>
      </w:r>
      <w:r w:rsidRPr="00D7706D">
        <w:t>.</w:t>
      </w:r>
      <w:r>
        <w:rPr>
          <w:lang w:eastAsia="zh-CN"/>
        </w:rPr>
        <w:t>2</w:t>
      </w:r>
      <w:r w:rsidRPr="00D7706D">
        <w:t>.</w:t>
      </w:r>
      <w:r>
        <w:rPr>
          <w:rFonts w:hint="eastAsia"/>
          <w:lang w:eastAsia="zh-CN"/>
        </w:rPr>
        <w:t>2</w:t>
      </w:r>
      <w:r w:rsidRPr="00D7706D">
        <w:tab/>
      </w:r>
      <w:r>
        <w:rPr>
          <w:lang w:eastAsia="zh-CN"/>
        </w:rPr>
        <w:t>Architecture Impacts</w:t>
      </w:r>
      <w:bookmarkEnd w:id="21"/>
      <w:bookmarkEnd w:id="22"/>
    </w:p>
    <w:p w14:paraId="085AEAC1" w14:textId="77777777" w:rsidR="009C1365" w:rsidRDefault="009C1365" w:rsidP="009C1365">
      <w:pPr>
        <w:rPr>
          <w:lang w:val="en-US"/>
        </w:rPr>
      </w:pPr>
      <w:r w:rsidRPr="006171CE">
        <w:rPr>
          <w:lang w:val="en-US"/>
        </w:rPr>
        <w:t xml:space="preserve">In relation to the </w:t>
      </w:r>
      <w:r>
        <w:rPr>
          <w:lang w:val="en-US"/>
        </w:rPr>
        <w:t xml:space="preserve">OAuth 2.0 Authorization Framework [6] the CAPIF resource owner function (responsible for managing </w:t>
      </w:r>
      <w:r w:rsidRPr="003C4CA1">
        <w:rPr>
          <w:lang w:val="en-US"/>
        </w:rPr>
        <w:t xml:space="preserve">authorization </w:t>
      </w:r>
      <w:r>
        <w:rPr>
          <w:lang w:val="en-US"/>
        </w:rPr>
        <w:t>related procedures towards the CAPIF authorization function hosted by the CAPIF core function) can be considered as the user-agent (aligned with clause </w:t>
      </w:r>
      <w:r w:rsidRPr="00014B3C">
        <w:rPr>
          <w:lang w:val="en-US"/>
        </w:rPr>
        <w:t>6.3.8</w:t>
      </w:r>
      <w:r>
        <w:rPr>
          <w:lang w:val="en-US"/>
        </w:rPr>
        <w:t xml:space="preserve"> of 3GPP TS 23.222 [2]), which in turn manages procedures towards the authorization server in OAuth. Furthermore, t</w:t>
      </w:r>
      <w:r w:rsidRPr="002B5242">
        <w:rPr>
          <w:lang w:val="en-US"/>
        </w:rPr>
        <w:t xml:space="preserve">he </w:t>
      </w:r>
      <w:r>
        <w:rPr>
          <w:lang w:val="en-US"/>
        </w:rPr>
        <w:t xml:space="preserve">CAPIF resource owner </w:t>
      </w:r>
      <w:r w:rsidRPr="007E66C0">
        <w:rPr>
          <w:lang w:val="en-US"/>
        </w:rPr>
        <w:t xml:space="preserve">function is responsible for interactions with </w:t>
      </w:r>
      <w:r>
        <w:rPr>
          <w:lang w:val="en-US"/>
        </w:rPr>
        <w:t>the</w:t>
      </w:r>
      <w:r w:rsidRPr="007E66C0">
        <w:rPr>
          <w:lang w:val="en-US"/>
        </w:rPr>
        <w:t xml:space="preserve"> resource owner</w:t>
      </w:r>
      <w:r>
        <w:rPr>
          <w:lang w:val="en-US"/>
        </w:rPr>
        <w:t xml:space="preserve">, which is anticipated to be </w:t>
      </w:r>
      <w:r w:rsidRPr="007E66C0">
        <w:rPr>
          <w:lang w:val="en-US"/>
        </w:rPr>
        <w:t xml:space="preserve">in a similar </w:t>
      </w:r>
      <w:r>
        <w:rPr>
          <w:lang w:val="en-US"/>
        </w:rPr>
        <w:t xml:space="preserve">manner to </w:t>
      </w:r>
      <w:r w:rsidRPr="007E66C0">
        <w:rPr>
          <w:lang w:val="en-US"/>
        </w:rPr>
        <w:t>the</w:t>
      </w:r>
      <w:r>
        <w:rPr>
          <w:lang w:val="en-US"/>
        </w:rPr>
        <w:t xml:space="preserve"> way in which interactions between the </w:t>
      </w:r>
      <w:r w:rsidRPr="007E66C0">
        <w:rPr>
          <w:lang w:val="en-US"/>
        </w:rPr>
        <w:t>resource owner</w:t>
      </w:r>
      <w:r>
        <w:rPr>
          <w:lang w:val="en-US"/>
        </w:rPr>
        <w:t>’</w:t>
      </w:r>
      <w:r w:rsidRPr="007E66C0">
        <w:rPr>
          <w:lang w:val="en-US"/>
        </w:rPr>
        <w:t>s user agent</w:t>
      </w:r>
      <w:r>
        <w:rPr>
          <w:lang w:val="en-US"/>
        </w:rPr>
        <w:t xml:space="preserve"> are described by the OAuth framework.</w:t>
      </w:r>
      <w:r w:rsidRPr="007E66C0">
        <w:rPr>
          <w:lang w:val="en-US"/>
        </w:rPr>
        <w:t xml:space="preserve"> </w:t>
      </w:r>
    </w:p>
    <w:p w14:paraId="22EC98AD" w14:textId="77777777" w:rsidR="009C1365" w:rsidRDefault="009C1365" w:rsidP="009C1365">
      <w:pPr>
        <w:rPr>
          <w:lang w:val="en-US"/>
        </w:rPr>
      </w:pPr>
      <w:r>
        <w:rPr>
          <w:lang w:val="en-US"/>
        </w:rPr>
        <w:t xml:space="preserve">With OAuth there is also a client (or client application) that interacts with the user-agent and authorization server </w:t>
      </w:r>
      <w:proofErr w:type="gramStart"/>
      <w:r>
        <w:rPr>
          <w:lang w:val="en-US"/>
        </w:rPr>
        <w:t>in order to</w:t>
      </w:r>
      <w:proofErr w:type="gramEnd"/>
      <w:r>
        <w:rPr>
          <w:lang w:val="en-US"/>
        </w:rPr>
        <w:t xml:space="preserve"> gain access to information exposed by a resource server. </w:t>
      </w:r>
    </w:p>
    <w:p w14:paraId="69A9DEEA" w14:textId="77777777" w:rsidR="009C1365" w:rsidRPr="000B21CA" w:rsidRDefault="009C1365" w:rsidP="009C1365">
      <w:pPr>
        <w:rPr>
          <w:lang w:val="en-US"/>
        </w:rPr>
      </w:pPr>
      <w:r w:rsidRPr="000B21CA">
        <w:rPr>
          <w:lang w:val="en-US"/>
        </w:rPr>
        <w:t xml:space="preserve">The OAuth resource server </w:t>
      </w:r>
      <w:r>
        <w:rPr>
          <w:lang w:val="en-US"/>
        </w:rPr>
        <w:t>is</w:t>
      </w:r>
      <w:r w:rsidRPr="000B21CA">
        <w:rPr>
          <w:lang w:val="en-US"/>
        </w:rPr>
        <w:t xml:space="preserve"> considered as the CAPIF API exposing function</w:t>
      </w:r>
      <w:r>
        <w:rPr>
          <w:lang w:val="en-US"/>
        </w:rPr>
        <w:t xml:space="preserve">, </w:t>
      </w:r>
      <w:r w:rsidRPr="000B21CA">
        <w:rPr>
          <w:lang w:val="en-US"/>
        </w:rPr>
        <w:t>aligned with clause</w:t>
      </w:r>
      <w:r>
        <w:rPr>
          <w:lang w:val="en-US"/>
        </w:rPr>
        <w:t> </w:t>
      </w:r>
      <w:r w:rsidRPr="000B21CA">
        <w:rPr>
          <w:lang w:val="en-US"/>
        </w:rPr>
        <w:t xml:space="preserve">6.5.3.1 of 3GPP TS 33.122 [3]. </w:t>
      </w:r>
    </w:p>
    <w:p w14:paraId="34D9AE72" w14:textId="77777777" w:rsidR="009C1365" w:rsidRDefault="009C1365" w:rsidP="009C1365">
      <w:pPr>
        <w:rPr>
          <w:lang w:val="en-US"/>
        </w:rPr>
      </w:pPr>
      <w:r>
        <w:rPr>
          <w:lang w:val="en-US"/>
        </w:rPr>
        <w:t>T</w:t>
      </w:r>
      <w:r w:rsidRPr="000B21CA">
        <w:rPr>
          <w:lang w:val="en-US"/>
        </w:rPr>
        <w:t>he OAuth client is considered as the CAPIF API invoker (aligned with clause</w:t>
      </w:r>
      <w:r>
        <w:rPr>
          <w:lang w:val="en-US"/>
        </w:rPr>
        <w:t> </w:t>
      </w:r>
      <w:r w:rsidRPr="000B21CA">
        <w:rPr>
          <w:lang w:val="en-US"/>
        </w:rPr>
        <w:t xml:space="preserve">6.5.3.1 of 3GPP TS 33.122 [3]), where that API invoker can be UE hosted as previously highlighted. </w:t>
      </w:r>
    </w:p>
    <w:p w14:paraId="1E06136C" w14:textId="77777777" w:rsidR="009C1365" w:rsidRPr="000B21CA" w:rsidRDefault="009C1365" w:rsidP="009C1365">
      <w:pPr>
        <w:rPr>
          <w:lang w:val="en-US"/>
        </w:rPr>
      </w:pPr>
      <w:r>
        <w:rPr>
          <w:lang w:val="en-US"/>
        </w:rPr>
        <w:t>Then i</w:t>
      </w:r>
      <w:r w:rsidRPr="000B21CA">
        <w:rPr>
          <w:lang w:val="en-US"/>
        </w:rPr>
        <w:t>n this solution (as presented in Figure 6.</w:t>
      </w:r>
      <w:r>
        <w:rPr>
          <w:lang w:val="en-US"/>
        </w:rPr>
        <w:t>2</w:t>
      </w:r>
      <w:r w:rsidRPr="000B21CA">
        <w:rPr>
          <w:lang w:val="en-US"/>
        </w:rPr>
        <w:t xml:space="preserve">.2-1) it is proposed to support an option in which </w:t>
      </w:r>
      <w:r>
        <w:rPr>
          <w:lang w:val="en-US"/>
        </w:rPr>
        <w:t xml:space="preserve">the API invoker hosted by a UE (API invoker frontend) interacts via a new reference point (CAPIF-X) with a “helper” </w:t>
      </w:r>
      <w:r w:rsidRPr="000B21CA">
        <w:rPr>
          <w:lang w:val="en-US"/>
        </w:rPr>
        <w:t xml:space="preserve">API </w:t>
      </w:r>
      <w:r>
        <w:rPr>
          <w:lang w:val="en-US"/>
        </w:rPr>
        <w:t xml:space="preserve">invoker (API invoker backend) that is placed </w:t>
      </w:r>
      <w:r w:rsidRPr="000B21CA">
        <w:rPr>
          <w:lang w:val="en-US"/>
        </w:rPr>
        <w:t xml:space="preserve">server-side </w:t>
      </w:r>
      <w:r>
        <w:rPr>
          <w:lang w:val="en-US"/>
        </w:rPr>
        <w:t xml:space="preserve">(network-side) </w:t>
      </w:r>
      <w:r w:rsidRPr="000B21CA">
        <w:rPr>
          <w:lang w:val="en-US"/>
        </w:rPr>
        <w:t>and is considered alongside the Backend For Frontend component in the Application Architecture presented in clause</w:t>
      </w:r>
      <w:r>
        <w:rPr>
          <w:lang w:val="en-US"/>
        </w:rPr>
        <w:t> </w:t>
      </w:r>
      <w:r w:rsidRPr="000B21CA">
        <w:rPr>
          <w:lang w:val="en-US"/>
        </w:rPr>
        <w:t>6.1.1 of IETF draft-ietf-oauth-browser-based-apps-17 [</w:t>
      </w:r>
      <w:r>
        <w:rPr>
          <w:lang w:val="en-US"/>
        </w:rPr>
        <w:t>5</w:t>
      </w:r>
      <w:r w:rsidRPr="000B21CA">
        <w:rPr>
          <w:lang w:val="en-US"/>
        </w:rPr>
        <w:t>].</w:t>
      </w:r>
    </w:p>
    <w:p w14:paraId="6A23DF10" w14:textId="77777777" w:rsidR="009C1365" w:rsidRDefault="009C1365" w:rsidP="009C1365">
      <w:pPr>
        <w:rPr>
          <w:noProof/>
          <w:lang w:val="en-US"/>
        </w:rPr>
      </w:pPr>
      <w:r>
        <w:rPr>
          <w:noProof/>
          <w:lang w:val="en-US"/>
        </w:rPr>
        <w:t>According to that IETF draft, the BFF:</w:t>
      </w:r>
    </w:p>
    <w:p w14:paraId="7D3157EE" w14:textId="77777777" w:rsidR="009C1365" w:rsidRDefault="009C1365" w:rsidP="009C1365">
      <w:pPr>
        <w:pStyle w:val="B1"/>
      </w:pPr>
      <w:r>
        <w:t>1.</w:t>
      </w:r>
      <w:r>
        <w:tab/>
      </w:r>
      <w:r w:rsidRPr="0023051E">
        <w:t>Interacts with the authorization server as a confidential client</w:t>
      </w:r>
    </w:p>
    <w:p w14:paraId="69072D9C" w14:textId="77777777" w:rsidR="009C1365" w:rsidRDefault="009C1365" w:rsidP="009C1365">
      <w:pPr>
        <w:pStyle w:val="B1"/>
      </w:pPr>
      <w:r>
        <w:t>2.</w:t>
      </w:r>
      <w:r>
        <w:tab/>
      </w:r>
      <w:r w:rsidRPr="0023051E">
        <w:t>Manages access and refresh tokens and does not share those with the client, i.e., the tokens are inaccessible to the client</w:t>
      </w:r>
    </w:p>
    <w:p w14:paraId="536DA5F1" w14:textId="77777777" w:rsidR="009C1365" w:rsidRPr="0023051E" w:rsidRDefault="009C1365" w:rsidP="009C1365">
      <w:pPr>
        <w:pStyle w:val="B1"/>
      </w:pPr>
      <w:r>
        <w:t>3.</w:t>
      </w:r>
      <w:r>
        <w:tab/>
      </w:r>
      <w:r w:rsidRPr="0023051E">
        <w:t>Proxies all requests from the client to the resource server, augmenting them with the correct access token before forwarding them to the resource server</w:t>
      </w:r>
    </w:p>
    <w:p w14:paraId="3083FA73" w14:textId="77777777" w:rsidR="009C1365" w:rsidRDefault="009C1365" w:rsidP="009C1365">
      <w:pPr>
        <w:rPr>
          <w:lang w:val="en-US"/>
        </w:rPr>
      </w:pPr>
      <w:r>
        <w:rPr>
          <w:lang w:val="en-US"/>
        </w:rPr>
        <w:t xml:space="preserve">In the IETF draft, an OAuth </w:t>
      </w:r>
      <w:r w:rsidRPr="006171CE">
        <w:rPr>
          <w:lang w:val="en-US"/>
        </w:rPr>
        <w:t>user-agent-based application is considered in which the client application runs within the user-agent. On the other hand, for an OAuth native application, the user-agent and client application are presented as separate entities</w:t>
      </w:r>
      <w:r>
        <w:rPr>
          <w:lang w:val="en-US"/>
        </w:rPr>
        <w:t>, which is also the case the architectural solution proposal in Figure 6.2.2-1.</w:t>
      </w:r>
    </w:p>
    <w:bookmarkStart w:id="23" w:name="_MON_1776232293"/>
    <w:bookmarkEnd w:id="23"/>
    <w:p w14:paraId="522BD6D5" w14:textId="46289DE5" w:rsidR="009C1365" w:rsidRDefault="0073162E" w:rsidP="009C1365">
      <w:pPr>
        <w:pStyle w:val="TH"/>
        <w:rPr>
          <w:ins w:id="24" w:author="Walter Featherstone r1" w:date="2024-05-21T14:51:00Z"/>
          <w:noProof/>
        </w:rPr>
      </w:pPr>
      <w:del w:id="25" w:author="Walter Featherstone r1" w:date="2024-05-21T14:51:00Z">
        <w:r>
          <w:rPr>
            <w:noProof/>
          </w:rPr>
          <w:object w:dxaOrig="9026" w:dyaOrig="5341" w14:anchorId="11CFB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35pt;height:266.15pt;mso-width-percent:0;mso-height-percent:0;mso-width-percent:0;mso-height-percent:0" o:ole="">
              <v:imagedata r:id="rId7" o:title=""/>
            </v:shape>
            <o:OLEObject Type="Embed" ProgID="Word.Document.12" ShapeID="_x0000_i1025" DrawAspect="Content" ObjectID="_1777871914" r:id="rId8">
              <o:FieldCodes>\s</o:FieldCodes>
            </o:OLEObject>
          </w:object>
        </w:r>
      </w:del>
    </w:p>
    <w:p w14:paraId="1BBAA156" w14:textId="05D92B53" w:rsidR="00242D6B" w:rsidRDefault="00242D6B" w:rsidP="009C1365">
      <w:pPr>
        <w:pStyle w:val="TH"/>
      </w:pPr>
      <w:ins w:id="26" w:author="Walter Featherstone r1" w:date="2024-05-21T14:51:00Z">
        <w:r w:rsidRPr="00242D6B">
          <w:rPr>
            <w:noProof/>
          </w:rPr>
          <w:drawing>
            <wp:inline distT="0" distB="0" distL="0" distR="0" wp14:anchorId="775FC912" wp14:editId="543C384A">
              <wp:extent cx="4239188" cy="3115951"/>
              <wp:effectExtent l="0" t="0" r="3175" b="0"/>
              <wp:docPr id="17823471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347137" name=""/>
                      <pic:cNvPicPr/>
                    </pic:nvPicPr>
                    <pic:blipFill>
                      <a:blip r:embed="rId9"/>
                      <a:stretch>
                        <a:fillRect/>
                      </a:stretch>
                    </pic:blipFill>
                    <pic:spPr>
                      <a:xfrm>
                        <a:off x="0" y="0"/>
                        <a:ext cx="4262886" cy="3133370"/>
                      </a:xfrm>
                      <a:prstGeom prst="rect">
                        <a:avLst/>
                      </a:prstGeom>
                    </pic:spPr>
                  </pic:pic>
                </a:graphicData>
              </a:graphic>
            </wp:inline>
          </w:drawing>
        </w:r>
      </w:ins>
    </w:p>
    <w:p w14:paraId="76DD8709" w14:textId="77777777" w:rsidR="009C1365" w:rsidRDefault="009C1365" w:rsidP="009C1365">
      <w:pPr>
        <w:pStyle w:val="TF"/>
      </w:pPr>
      <w:r>
        <w:t xml:space="preserve">Figure 6.2.2-1: High level functional architecture for CAPIF supporting </w:t>
      </w:r>
      <w:proofErr w:type="gramStart"/>
      <w:r>
        <w:t>BFF</w:t>
      </w:r>
      <w:proofErr w:type="gramEnd"/>
    </w:p>
    <w:p w14:paraId="2B92666C" w14:textId="77777777" w:rsidR="009C1365" w:rsidRPr="00484772" w:rsidRDefault="009C1365" w:rsidP="009C1365">
      <w:pPr>
        <w:pStyle w:val="NO"/>
        <w:rPr>
          <w:noProof/>
          <w:lang w:val="en-US"/>
        </w:rPr>
      </w:pPr>
      <w:r>
        <w:rPr>
          <w:noProof/>
          <w:lang w:val="en-US"/>
        </w:rPr>
        <w:t>NOTE</w:t>
      </w:r>
      <w:r w:rsidRPr="00D7706D">
        <w:rPr>
          <w:noProof/>
          <w:lang w:val="en-US"/>
        </w:rPr>
        <w:t>:</w:t>
      </w:r>
      <w:r w:rsidRPr="00EF3380">
        <w:rPr>
          <w:noProof/>
          <w:lang w:val="en-US"/>
        </w:rPr>
        <w:tab/>
      </w:r>
      <w:r>
        <w:rPr>
          <w:noProof/>
          <w:lang w:val="en-US"/>
        </w:rPr>
        <w:t>Impacts to the reference points with their assocaited procedures between the API provider domain functions and the CAPIF core function are not anticipated (and hence have not been depicted in Figure 6.2.2-1)</w:t>
      </w:r>
      <w:r w:rsidRPr="00EF3380">
        <w:rPr>
          <w:rFonts w:hint="eastAsia"/>
          <w:noProof/>
          <w:lang w:val="en-US"/>
        </w:rPr>
        <w:t>.</w:t>
      </w:r>
    </w:p>
    <w:p w14:paraId="2A700458" w14:textId="77777777" w:rsidR="009C1365" w:rsidRDefault="009C1365" w:rsidP="009C1365">
      <w:pPr>
        <w:pStyle w:val="EditorsNote"/>
      </w:pPr>
      <w:r w:rsidRPr="00D7706D">
        <w:rPr>
          <w:lang w:val="en-US"/>
        </w:rPr>
        <w:t>Editor's note:</w:t>
      </w:r>
      <w:r w:rsidRPr="00D7706D">
        <w:rPr>
          <w:lang w:eastAsia="ja-JP"/>
        </w:rPr>
        <w:tab/>
      </w:r>
      <w:r>
        <w:rPr>
          <w:lang w:eastAsia="ja-JP"/>
        </w:rPr>
        <w:t>Whether the reference point and procedures between the resource owner function and API invoker are in scope of 3GPP is TBD</w:t>
      </w:r>
      <w:r>
        <w:rPr>
          <w:rFonts w:hint="eastAsia"/>
          <w:lang w:eastAsia="zh-CN"/>
        </w:rPr>
        <w:t>.</w:t>
      </w:r>
      <w:r w:rsidRPr="009862F6">
        <w:t xml:space="preserve"> </w:t>
      </w:r>
    </w:p>
    <w:p w14:paraId="266365E8" w14:textId="1D3AF104" w:rsidR="009C1365" w:rsidRDefault="009C1365" w:rsidP="009C1365">
      <w:pPr>
        <w:pStyle w:val="TH"/>
        <w:rPr>
          <w:ins w:id="27" w:author="Walter Featherstone r1" w:date="2024-05-21T14:51:00Z"/>
        </w:rPr>
      </w:pPr>
      <w:del w:id="28" w:author="Walter Featherstone r1" w:date="2024-05-21T14:51:00Z">
        <w:r w:rsidRPr="003B76C1" w:rsidDel="007A54C0">
          <w:rPr>
            <w:noProof/>
          </w:rPr>
          <w:lastRenderedPageBreak/>
          <w:drawing>
            <wp:inline distT="0" distB="0" distL="0" distR="0" wp14:anchorId="59D9AA51" wp14:editId="793CD641">
              <wp:extent cx="5392316" cy="4033468"/>
              <wp:effectExtent l="0" t="0" r="5715" b="5715"/>
              <wp:docPr id="1450781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781004" name=""/>
                      <pic:cNvPicPr/>
                    </pic:nvPicPr>
                    <pic:blipFill>
                      <a:blip r:embed="rId10"/>
                      <a:stretch>
                        <a:fillRect/>
                      </a:stretch>
                    </pic:blipFill>
                    <pic:spPr>
                      <a:xfrm>
                        <a:off x="0" y="0"/>
                        <a:ext cx="5410048" cy="4046732"/>
                      </a:xfrm>
                      <a:prstGeom prst="rect">
                        <a:avLst/>
                      </a:prstGeom>
                    </pic:spPr>
                  </pic:pic>
                </a:graphicData>
              </a:graphic>
            </wp:inline>
          </w:drawing>
        </w:r>
      </w:del>
    </w:p>
    <w:p w14:paraId="2D1DDEF6" w14:textId="6372FBF4" w:rsidR="007A54C0" w:rsidRDefault="00FA2CDB" w:rsidP="009C1365">
      <w:pPr>
        <w:pStyle w:val="TH"/>
      </w:pPr>
      <w:r w:rsidRPr="00FA2CDB">
        <w:drawing>
          <wp:inline distT="0" distB="0" distL="0" distR="0" wp14:anchorId="4D38B281" wp14:editId="2788EFED">
            <wp:extent cx="5616081" cy="4200845"/>
            <wp:effectExtent l="0" t="0" r="0" b="3175"/>
            <wp:docPr id="17401683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168339" name=""/>
                    <pic:cNvPicPr/>
                  </pic:nvPicPr>
                  <pic:blipFill>
                    <a:blip r:embed="rId11"/>
                    <a:stretch>
                      <a:fillRect/>
                    </a:stretch>
                  </pic:blipFill>
                  <pic:spPr>
                    <a:xfrm>
                      <a:off x="0" y="0"/>
                      <a:ext cx="5622738" cy="4205824"/>
                    </a:xfrm>
                    <a:prstGeom prst="rect">
                      <a:avLst/>
                    </a:prstGeom>
                  </pic:spPr>
                </pic:pic>
              </a:graphicData>
            </a:graphic>
          </wp:inline>
        </w:drawing>
      </w:r>
    </w:p>
    <w:p w14:paraId="4E494920" w14:textId="77777777" w:rsidR="009C1365" w:rsidRDefault="009C1365" w:rsidP="009C1365">
      <w:pPr>
        <w:pStyle w:val="TF"/>
      </w:pPr>
      <w:r>
        <w:t xml:space="preserve">Figure 6.2.2-2: BFF based procedure for service API </w:t>
      </w:r>
      <w:proofErr w:type="gramStart"/>
      <w:r>
        <w:t>access</w:t>
      </w:r>
      <w:proofErr w:type="gramEnd"/>
    </w:p>
    <w:p w14:paraId="6C873447" w14:textId="7CD385AB" w:rsidR="009C1365" w:rsidRDefault="009C1365" w:rsidP="009C1365">
      <w:pPr>
        <w:rPr>
          <w:lang w:val="en-US"/>
        </w:rPr>
      </w:pPr>
      <w:r w:rsidRPr="00484772">
        <w:lastRenderedPageBreak/>
        <w:t>Figure </w:t>
      </w:r>
      <w:r>
        <w:t>6</w:t>
      </w:r>
      <w:r w:rsidRPr="00484772">
        <w:t>.</w:t>
      </w:r>
      <w:r>
        <w:t>2</w:t>
      </w:r>
      <w:r w:rsidRPr="00484772">
        <w:t>.</w:t>
      </w:r>
      <w:r>
        <w:t>2</w:t>
      </w:r>
      <w:r w:rsidRPr="00484772">
        <w:t>-</w:t>
      </w:r>
      <w:r>
        <w:t>2</w:t>
      </w:r>
      <w:r w:rsidRPr="00484772">
        <w:t xml:space="preserve"> illustrates the </w:t>
      </w:r>
      <w:r>
        <w:t>B</w:t>
      </w:r>
      <w:del w:id="29" w:author="Walter Featherstone" w:date="2024-05-10T16:36:00Z">
        <w:r w:rsidDel="00A713E4">
          <w:delText>B</w:delText>
        </w:r>
      </w:del>
      <w:ins w:id="30" w:author="Walter Featherstone" w:date="2024-05-10T16:36:00Z">
        <w:r w:rsidR="00A713E4">
          <w:t>F</w:t>
        </w:r>
      </w:ins>
      <w:r>
        <w:t xml:space="preserve">F based </w:t>
      </w:r>
      <w:r w:rsidRPr="00484772">
        <w:t>procedure</w:t>
      </w:r>
      <w:r>
        <w:t xml:space="preserve">. Firstly, in step 1, </w:t>
      </w:r>
      <w:r>
        <w:rPr>
          <w:lang w:val="en-US"/>
        </w:rPr>
        <w:t xml:space="preserve">the UE hosted API invoker (API invoker frontend) initiates the authorization flow, where the </w:t>
      </w:r>
      <w:r w:rsidRPr="008F1E19">
        <w:rPr>
          <w:lang w:val="en-US"/>
        </w:rPr>
        <w:t>API invoker</w:t>
      </w:r>
      <w:r>
        <w:rPr>
          <w:lang w:val="en-US"/>
        </w:rPr>
        <w:t xml:space="preserve">’s objective is to gain access to </w:t>
      </w:r>
      <w:proofErr w:type="gramStart"/>
      <w:r>
        <w:rPr>
          <w:lang w:val="en-US"/>
        </w:rPr>
        <w:t>particular resources</w:t>
      </w:r>
      <w:proofErr w:type="gramEnd"/>
      <w:r>
        <w:rPr>
          <w:lang w:val="en-US"/>
        </w:rPr>
        <w:t xml:space="preserve"> offered through the service APIs exposed by the API provider domain. </w:t>
      </w:r>
    </w:p>
    <w:p w14:paraId="19ED77F7" w14:textId="7F541B20" w:rsidR="009C1365" w:rsidRDefault="009C1365" w:rsidP="009C1365">
      <w:pPr>
        <w:rPr>
          <w:lang w:val="en-US"/>
        </w:rPr>
      </w:pPr>
      <w:r>
        <w:rPr>
          <w:lang w:val="en-US"/>
        </w:rPr>
        <w:t xml:space="preserve">In step 2, the </w:t>
      </w:r>
      <w:r w:rsidRPr="000B21CA">
        <w:rPr>
          <w:lang w:val="en-US"/>
        </w:rPr>
        <w:t xml:space="preserve">API </w:t>
      </w:r>
      <w:r>
        <w:rPr>
          <w:lang w:val="en-US"/>
        </w:rPr>
        <w:t xml:space="preserve">invoker backend, in response to the trigger from the API invoker frontend to initiate the authorization flow, provides a response to the </w:t>
      </w:r>
      <w:r w:rsidRPr="008F1E19">
        <w:rPr>
          <w:lang w:val="en-US"/>
        </w:rPr>
        <w:t>API invoker</w:t>
      </w:r>
      <w:r>
        <w:rPr>
          <w:lang w:val="en-US"/>
        </w:rPr>
        <w:t xml:space="preserve"> frontend redirecting its request towards the</w:t>
      </w:r>
      <w:ins w:id="31" w:author="Walter Featherstone r1" w:date="2024-05-21T13:21:00Z">
        <w:r w:rsidR="00745AC1">
          <w:rPr>
            <w:lang w:val="en-US"/>
          </w:rPr>
          <w:t xml:space="preserve"> CCF</w:t>
        </w:r>
      </w:ins>
      <w:r>
        <w:rPr>
          <w:lang w:val="en-US"/>
        </w:rPr>
        <w:t xml:space="preserve"> authorization function (</w:t>
      </w:r>
      <w:ins w:id="32" w:author="Walter Featherstone r1" w:date="2024-05-21T13:21:00Z">
        <w:r w:rsidR="00745AC1">
          <w:rPr>
            <w:lang w:val="en-US"/>
          </w:rPr>
          <w:t>CCF(</w:t>
        </w:r>
        <w:proofErr w:type="spellStart"/>
        <w:r w:rsidR="00745AC1">
          <w:rPr>
            <w:lang w:val="en-US"/>
          </w:rPr>
          <w:t>AuthF</w:t>
        </w:r>
        <w:proofErr w:type="spellEnd"/>
        <w:r w:rsidR="00745AC1">
          <w:rPr>
            <w:lang w:val="en-US"/>
          </w:rPr>
          <w:t xml:space="preserve">) </w:t>
        </w:r>
      </w:ins>
      <w:r>
        <w:rPr>
          <w:lang w:val="en-US"/>
        </w:rPr>
        <w:t xml:space="preserve">step 3). </w:t>
      </w:r>
    </w:p>
    <w:p w14:paraId="461FEF0F" w14:textId="77777777" w:rsidR="009C1365" w:rsidRDefault="009C1365" w:rsidP="009C1365">
      <w:pPr>
        <w:rPr>
          <w:lang w:val="en-US"/>
        </w:rPr>
      </w:pPr>
      <w:r>
        <w:rPr>
          <w:lang w:val="en-US"/>
        </w:rPr>
        <w:t xml:space="preserve">Once the response is obtained indicating granted authorization (step 4), the resource owner function provides indication of that authorization to the </w:t>
      </w:r>
      <w:r w:rsidRPr="000B21CA">
        <w:rPr>
          <w:lang w:val="en-US"/>
        </w:rPr>
        <w:t xml:space="preserve">API </w:t>
      </w:r>
      <w:r>
        <w:rPr>
          <w:lang w:val="en-US"/>
        </w:rPr>
        <w:t xml:space="preserve">invoker backend (step 5). </w:t>
      </w:r>
    </w:p>
    <w:p w14:paraId="5222F25B" w14:textId="77777777" w:rsidR="009C1365" w:rsidRDefault="009C1365" w:rsidP="009C1365">
      <w:pPr>
        <w:rPr>
          <w:lang w:val="en-US"/>
        </w:rPr>
      </w:pPr>
      <w:r>
        <w:rPr>
          <w:lang w:val="en-US"/>
        </w:rPr>
        <w:t xml:space="preserve">Next in step 6, the </w:t>
      </w:r>
      <w:r w:rsidRPr="000B21CA">
        <w:rPr>
          <w:lang w:val="en-US"/>
        </w:rPr>
        <w:t xml:space="preserve">API </w:t>
      </w:r>
      <w:r>
        <w:rPr>
          <w:lang w:val="en-US"/>
        </w:rPr>
        <w:t>invoker backend</w:t>
      </w:r>
      <w:r w:rsidRPr="004A5BC3">
        <w:rPr>
          <w:lang w:val="en-US"/>
        </w:rPr>
        <w:t xml:space="preserve"> </w:t>
      </w:r>
      <w:r>
        <w:rPr>
          <w:lang w:val="en-US"/>
        </w:rPr>
        <w:t xml:space="preserve">requests access to the </w:t>
      </w:r>
      <w:r w:rsidRPr="000B21CA">
        <w:rPr>
          <w:lang w:val="en-US"/>
        </w:rPr>
        <w:t xml:space="preserve">API </w:t>
      </w:r>
      <w:r>
        <w:rPr>
          <w:lang w:val="en-US"/>
        </w:rPr>
        <w:t>exposing function’s</w:t>
      </w:r>
      <w:r w:rsidRPr="004A5BC3">
        <w:rPr>
          <w:lang w:val="en-US"/>
        </w:rPr>
        <w:t xml:space="preserve"> </w:t>
      </w:r>
      <w:r>
        <w:rPr>
          <w:lang w:val="en-US"/>
        </w:rPr>
        <w:t>service APIs from the authorization function using the obtained authorization.</w:t>
      </w:r>
      <w:r w:rsidRPr="00B633EC">
        <w:rPr>
          <w:lang w:val="en-US"/>
        </w:rPr>
        <w:t xml:space="preserve"> </w:t>
      </w:r>
    </w:p>
    <w:p w14:paraId="21B87A15" w14:textId="77777777" w:rsidR="009C1365" w:rsidRDefault="009C1365" w:rsidP="009C1365">
      <w:pPr>
        <w:rPr>
          <w:lang w:val="en-US"/>
        </w:rPr>
      </w:pPr>
      <w:r>
        <w:rPr>
          <w:lang w:val="en-US"/>
        </w:rPr>
        <w:t xml:space="preserve">The </w:t>
      </w:r>
      <w:r w:rsidRPr="000B21CA">
        <w:rPr>
          <w:lang w:val="en-US"/>
        </w:rPr>
        <w:t xml:space="preserve">API </w:t>
      </w:r>
      <w:r>
        <w:rPr>
          <w:lang w:val="en-US"/>
        </w:rPr>
        <w:t>invoker backend</w:t>
      </w:r>
      <w:r w:rsidRPr="004A5BC3">
        <w:rPr>
          <w:lang w:val="en-US"/>
        </w:rPr>
        <w:t xml:space="preserve"> </w:t>
      </w:r>
      <w:r>
        <w:rPr>
          <w:lang w:val="en-US"/>
        </w:rPr>
        <w:t>maintains an association between its session with API invoker frontend and access information it has obtained in step 7 from the authorization function.</w:t>
      </w:r>
    </w:p>
    <w:p w14:paraId="3D30361F" w14:textId="77777777" w:rsidR="009C1365" w:rsidRDefault="009C1365" w:rsidP="009C1365">
      <w:pPr>
        <w:rPr>
          <w:lang w:val="en-US"/>
        </w:rPr>
      </w:pPr>
      <w:r>
        <w:rPr>
          <w:lang w:val="en-US"/>
        </w:rPr>
        <w:t xml:space="preserve">The </w:t>
      </w:r>
      <w:r w:rsidRPr="000B21CA">
        <w:rPr>
          <w:lang w:val="en-US"/>
        </w:rPr>
        <w:t xml:space="preserve">API </w:t>
      </w:r>
      <w:r>
        <w:rPr>
          <w:lang w:val="en-US"/>
        </w:rPr>
        <w:t>invoker backend</w:t>
      </w:r>
      <w:r w:rsidRPr="004A5BC3">
        <w:rPr>
          <w:lang w:val="en-US"/>
        </w:rPr>
        <w:t xml:space="preserve"> </w:t>
      </w:r>
      <w:r>
        <w:rPr>
          <w:lang w:val="en-US"/>
        </w:rPr>
        <w:t xml:space="preserve">then provides indication to the API invoker frontend that service API access is permitted, e.g., through cookies using a secure HTTP session, in step 8. The indication provided by the </w:t>
      </w:r>
      <w:r w:rsidRPr="000B21CA">
        <w:rPr>
          <w:lang w:val="en-US"/>
        </w:rPr>
        <w:t xml:space="preserve">API </w:t>
      </w:r>
      <w:r>
        <w:rPr>
          <w:lang w:val="en-US"/>
        </w:rPr>
        <w:t>invoker backend</w:t>
      </w:r>
      <w:r w:rsidRPr="004A5BC3">
        <w:rPr>
          <w:lang w:val="en-US"/>
        </w:rPr>
        <w:t xml:space="preserve"> </w:t>
      </w:r>
      <w:r>
        <w:rPr>
          <w:lang w:val="en-US"/>
        </w:rPr>
        <w:t>does not include the access information necessary to enable the API invoker frontend to access the service APIs directly.</w:t>
      </w:r>
    </w:p>
    <w:p w14:paraId="7D990977" w14:textId="77777777" w:rsidR="009C1365" w:rsidRDefault="009C1365" w:rsidP="009C1365">
      <w:pPr>
        <w:rPr>
          <w:lang w:val="en-US"/>
        </w:rPr>
      </w:pPr>
      <w:r>
        <w:rPr>
          <w:lang w:val="en-US"/>
        </w:rPr>
        <w:t xml:space="preserve">When the API invoker frontend subsequently initiates a service API request including the access indication information previously by the </w:t>
      </w:r>
      <w:r w:rsidRPr="000B21CA">
        <w:rPr>
          <w:lang w:val="en-US"/>
        </w:rPr>
        <w:t xml:space="preserve">API </w:t>
      </w:r>
      <w:r>
        <w:rPr>
          <w:lang w:val="en-US"/>
        </w:rPr>
        <w:t>invoker backend (step 9),</w:t>
      </w:r>
      <w:r w:rsidRPr="00E66B49">
        <w:rPr>
          <w:lang w:val="en-US"/>
        </w:rPr>
        <w:t xml:space="preserve"> </w:t>
      </w:r>
      <w:r>
        <w:rPr>
          <w:lang w:val="en-US"/>
        </w:rPr>
        <w:t xml:space="preserve">the </w:t>
      </w:r>
      <w:r w:rsidRPr="000B21CA">
        <w:rPr>
          <w:lang w:val="en-US"/>
        </w:rPr>
        <w:t xml:space="preserve">API </w:t>
      </w:r>
      <w:r>
        <w:rPr>
          <w:lang w:val="en-US"/>
        </w:rPr>
        <w:t xml:space="preserve">invoker backend uses its granted service API access that it received from the authorization function (that is associated with the </w:t>
      </w:r>
      <w:r w:rsidRPr="00EC685D">
        <w:rPr>
          <w:lang w:val="en-US"/>
        </w:rPr>
        <w:t>API invoker</w:t>
      </w:r>
      <w:r>
        <w:rPr>
          <w:lang w:val="en-US"/>
        </w:rPr>
        <w:t xml:space="preserve"> frontend’s resource owner function to </w:t>
      </w:r>
      <w:r w:rsidRPr="000B21CA">
        <w:rPr>
          <w:lang w:val="en-US"/>
        </w:rPr>
        <w:t xml:space="preserve">API </w:t>
      </w:r>
      <w:r>
        <w:rPr>
          <w:lang w:val="en-US"/>
        </w:rPr>
        <w:t xml:space="preserve">invoker backend session) to make the request towards the service API (step 10). </w:t>
      </w:r>
    </w:p>
    <w:p w14:paraId="730D21FF" w14:textId="77777777" w:rsidR="009C1365" w:rsidRDefault="009C1365" w:rsidP="009C1365">
      <w:pPr>
        <w:rPr>
          <w:lang w:eastAsia="zh-CN"/>
        </w:rPr>
      </w:pPr>
      <w:r>
        <w:rPr>
          <w:lang w:val="en-US"/>
        </w:rPr>
        <w:t xml:space="preserve">The response from the service API (step 11) is then forwarded towards the API invoker frontend by the </w:t>
      </w:r>
      <w:r w:rsidRPr="000B21CA">
        <w:rPr>
          <w:lang w:val="en-US"/>
        </w:rPr>
        <w:t xml:space="preserve">API </w:t>
      </w:r>
      <w:r>
        <w:rPr>
          <w:lang w:val="en-US"/>
        </w:rPr>
        <w:t>invoker backend (step 12).</w:t>
      </w:r>
    </w:p>
    <w:p w14:paraId="59DE38EF" w14:textId="77777777" w:rsidR="009C1365" w:rsidRDefault="009C1365" w:rsidP="009C1365">
      <w:pPr>
        <w:pStyle w:val="Heading3"/>
        <w:rPr>
          <w:lang w:eastAsia="zh-CN"/>
        </w:rPr>
      </w:pPr>
      <w:bookmarkStart w:id="33" w:name="_Toc147904937"/>
      <w:bookmarkStart w:id="34" w:name="_Toc164763608"/>
      <w:r>
        <w:t>6</w:t>
      </w:r>
      <w:r w:rsidRPr="00D7706D">
        <w:t>.</w:t>
      </w:r>
      <w:r>
        <w:rPr>
          <w:lang w:eastAsia="zh-CN"/>
        </w:rPr>
        <w:t>2</w:t>
      </w:r>
      <w:r w:rsidRPr="00D7706D">
        <w:t>.</w:t>
      </w:r>
      <w:r>
        <w:t>3</w:t>
      </w:r>
      <w:r w:rsidRPr="00D7706D">
        <w:tab/>
      </w:r>
      <w:r>
        <w:rPr>
          <w:lang w:eastAsia="zh-CN"/>
        </w:rPr>
        <w:t>Corresponding APIs</w:t>
      </w:r>
      <w:bookmarkEnd w:id="33"/>
      <w:bookmarkEnd w:id="34"/>
    </w:p>
    <w:p w14:paraId="06219A49" w14:textId="7C418C42" w:rsidR="00AA1D94" w:rsidRDefault="00AA1D94" w:rsidP="00AA1D94">
      <w:pPr>
        <w:rPr>
          <w:ins w:id="35" w:author="Walter Featherstone" w:date="2024-05-13T14:28:00Z"/>
        </w:rPr>
      </w:pPr>
      <w:ins w:id="36" w:author="Walter Featherstone" w:date="2024-05-13T14:28:00Z">
        <w:r>
          <w:t>CAPIF-8 (ROF – CCF</w:t>
        </w:r>
      </w:ins>
      <w:ins w:id="37" w:author="Walter Featherstone r1" w:date="2024-05-21T13:14:00Z">
        <w:r w:rsidR="00D95C40">
          <w:t>(</w:t>
        </w:r>
      </w:ins>
      <w:proofErr w:type="spellStart"/>
      <w:ins w:id="38" w:author="Walter Featherstone" w:date="2024-05-13T14:28:00Z">
        <w:r>
          <w:t>A</w:t>
        </w:r>
      </w:ins>
      <w:ins w:id="39" w:author="Walter Featherstone r1" w:date="2024-05-21T13:14:00Z">
        <w:r w:rsidR="00D95C40">
          <w:t>uth</w:t>
        </w:r>
      </w:ins>
      <w:ins w:id="40" w:author="Walter Featherstone" w:date="2024-05-13T14:28:00Z">
        <w:r>
          <w:t>F</w:t>
        </w:r>
      </w:ins>
      <w:proofErr w:type="spellEnd"/>
      <w:ins w:id="41" w:author="Walter Featherstone r1" w:date="2024-05-21T13:14:00Z">
        <w:r w:rsidR="00D95C40">
          <w:t>)</w:t>
        </w:r>
      </w:ins>
      <w:ins w:id="42" w:author="Walter Featherstone" w:date="2024-05-13T14:28:00Z">
        <w:r>
          <w:t>)</w:t>
        </w:r>
      </w:ins>
    </w:p>
    <w:p w14:paraId="52289AF1" w14:textId="383E66AC" w:rsidR="00AA1D94" w:rsidRDefault="00AA1D94" w:rsidP="00AA1D94">
      <w:pPr>
        <w:pStyle w:val="ListParagraph"/>
        <w:numPr>
          <w:ilvl w:val="0"/>
          <w:numId w:val="6"/>
        </w:numPr>
        <w:spacing w:after="160" w:line="278" w:lineRule="auto"/>
        <w:rPr>
          <w:ins w:id="43" w:author="Walter Featherstone" w:date="2024-05-13T14:28:00Z"/>
        </w:rPr>
      </w:pPr>
      <w:ins w:id="44" w:author="Walter Featherstone" w:date="2024-05-13T14:28:00Z">
        <w:r>
          <w:t>Authorization request, from RO</w:t>
        </w:r>
      </w:ins>
      <w:ins w:id="45" w:author="Walter Featherstone r1" w:date="2024-05-21T12:39:00Z">
        <w:r w:rsidR="002A3083">
          <w:t>F</w:t>
        </w:r>
      </w:ins>
      <w:ins w:id="46" w:author="Walter Featherstone" w:date="2024-05-13T14:28:00Z">
        <w:r>
          <w:t xml:space="preserve"> to CCF</w:t>
        </w:r>
      </w:ins>
      <w:ins w:id="47" w:author="Walter Featherstone r1" w:date="2024-05-21T13:14:00Z">
        <w:r w:rsidR="00D95C40">
          <w:t>(</w:t>
        </w:r>
      </w:ins>
      <w:proofErr w:type="spellStart"/>
      <w:ins w:id="48" w:author="Walter Featherstone" w:date="2024-05-13T14:28:00Z">
        <w:r>
          <w:t>A</w:t>
        </w:r>
      </w:ins>
      <w:ins w:id="49" w:author="Walter Featherstone r1" w:date="2024-05-21T13:14:00Z">
        <w:r w:rsidR="00D95C40">
          <w:t>uth</w:t>
        </w:r>
      </w:ins>
      <w:ins w:id="50" w:author="Walter Featherstone" w:date="2024-05-13T14:28:00Z">
        <w:r>
          <w:t>F</w:t>
        </w:r>
      </w:ins>
      <w:proofErr w:type="spellEnd"/>
      <w:ins w:id="51" w:author="Walter Featherstone r1" w:date="2024-05-21T13:14:00Z">
        <w:r w:rsidR="00D95C40">
          <w:t>)</w:t>
        </w:r>
      </w:ins>
      <w:ins w:id="52" w:author="Walter Featherstone" w:date="2024-05-13T14:28:00Z">
        <w:r>
          <w:t xml:space="preserve"> (step 3, clause 6.2.2)</w:t>
        </w:r>
      </w:ins>
    </w:p>
    <w:p w14:paraId="7ACCE0C5" w14:textId="1857AAE1" w:rsidR="00AA1D94" w:rsidRDefault="00AA1D94" w:rsidP="00AA1D94">
      <w:pPr>
        <w:pStyle w:val="ListParagraph"/>
        <w:numPr>
          <w:ilvl w:val="0"/>
          <w:numId w:val="6"/>
        </w:numPr>
        <w:spacing w:after="160" w:line="278" w:lineRule="auto"/>
        <w:rPr>
          <w:ins w:id="53" w:author="Walter Featherstone r1" w:date="2024-05-21T13:06:00Z"/>
        </w:rPr>
      </w:pPr>
      <w:ins w:id="54" w:author="Walter Featherstone" w:date="2024-05-13T14:28:00Z">
        <w:r>
          <w:t>Granting authorization, from CCF</w:t>
        </w:r>
      </w:ins>
      <w:ins w:id="55" w:author="Walter Featherstone r1" w:date="2024-05-21T13:14:00Z">
        <w:r w:rsidR="00D95C40">
          <w:t>(</w:t>
        </w:r>
      </w:ins>
      <w:proofErr w:type="spellStart"/>
      <w:ins w:id="56" w:author="Walter Featherstone" w:date="2024-05-13T14:28:00Z">
        <w:r>
          <w:t>A</w:t>
        </w:r>
      </w:ins>
      <w:ins w:id="57" w:author="Walter Featherstone r1" w:date="2024-05-21T13:14:00Z">
        <w:r w:rsidR="00D95C40">
          <w:t>uth</w:t>
        </w:r>
      </w:ins>
      <w:ins w:id="58" w:author="Walter Featherstone" w:date="2024-05-13T14:28:00Z">
        <w:r>
          <w:t>F</w:t>
        </w:r>
      </w:ins>
      <w:proofErr w:type="spellEnd"/>
      <w:ins w:id="59" w:author="Walter Featherstone r1" w:date="2024-05-21T13:14:00Z">
        <w:r w:rsidR="00D95C40">
          <w:t>)</w:t>
        </w:r>
      </w:ins>
      <w:ins w:id="60" w:author="Walter Featherstone" w:date="2024-05-13T14:28:00Z">
        <w:r>
          <w:t xml:space="preserve"> to RO</w:t>
        </w:r>
      </w:ins>
      <w:ins w:id="61" w:author="Walter Featherstone r1" w:date="2024-05-21T12:40:00Z">
        <w:r w:rsidR="002A3083">
          <w:t>F</w:t>
        </w:r>
      </w:ins>
      <w:ins w:id="62" w:author="Walter Featherstone" w:date="2024-05-13T14:28:00Z">
        <w:r>
          <w:t xml:space="preserve"> (step 4, clause 6.2.2)</w:t>
        </w:r>
      </w:ins>
    </w:p>
    <w:p w14:paraId="5419BB14" w14:textId="5A64CD8E" w:rsidR="00D95C40" w:rsidRDefault="00D95C40" w:rsidP="00D95C40">
      <w:pPr>
        <w:spacing w:after="160" w:line="278" w:lineRule="auto"/>
        <w:rPr>
          <w:ins w:id="63" w:author="Walter Featherstone" w:date="2024-05-13T14:28:00Z"/>
        </w:rPr>
      </w:pPr>
      <w:ins w:id="64" w:author="Walter Featherstone r1" w:date="2024-05-21T13:06:00Z">
        <w:r w:rsidRPr="00D95C40">
          <w:t>CAPIF-</w:t>
        </w:r>
      </w:ins>
      <w:ins w:id="65" w:author="Walter Featherstone r1" w:date="2024-05-21T13:07:00Z">
        <w:r>
          <w:t>Y</w:t>
        </w:r>
      </w:ins>
      <w:ins w:id="66" w:author="Walter Featherstone r1" w:date="2024-05-21T13:06:00Z">
        <w:r w:rsidRPr="00D95C40">
          <w:t xml:space="preserve"> (</w:t>
        </w:r>
        <w:r>
          <w:t>ROF –</w:t>
        </w:r>
      </w:ins>
      <w:ins w:id="67" w:author="Walter Featherstone r1" w:date="2024-05-21T13:15:00Z">
        <w:r>
          <w:t xml:space="preserve"> </w:t>
        </w:r>
      </w:ins>
      <w:ins w:id="68" w:author="Walter Featherstone r1" w:date="2024-05-21T13:06:00Z">
        <w:r w:rsidRPr="00D95C40">
          <w:t xml:space="preserve">API </w:t>
        </w:r>
      </w:ins>
      <w:ins w:id="69" w:author="Walter Featherstone r1" w:date="2024-05-21T13:07:00Z">
        <w:r>
          <w:t xml:space="preserve">invoker </w:t>
        </w:r>
      </w:ins>
      <w:ins w:id="70" w:author="Walter Featherstone r1" w:date="2024-05-21T13:06:00Z">
        <w:r w:rsidRPr="00D95C40">
          <w:t>backend)</w:t>
        </w:r>
      </w:ins>
    </w:p>
    <w:p w14:paraId="05C6771D" w14:textId="77E276EA" w:rsidR="00AA1D94" w:rsidRPr="00FA2CDB" w:rsidRDefault="00AA1D94" w:rsidP="00AA1D94">
      <w:pPr>
        <w:pStyle w:val="ListParagraph"/>
        <w:numPr>
          <w:ilvl w:val="0"/>
          <w:numId w:val="6"/>
        </w:numPr>
        <w:spacing w:after="160" w:line="278" w:lineRule="auto"/>
        <w:rPr>
          <w:ins w:id="71" w:author="Walter Featherstone" w:date="2024-05-13T14:29:00Z"/>
        </w:rPr>
      </w:pPr>
      <w:ins w:id="72" w:author="Walter Featherstone" w:date="2024-05-13T14:29:00Z">
        <w:r w:rsidRPr="00FA2CDB">
          <w:t xml:space="preserve">Initiate authorization request, from API </w:t>
        </w:r>
      </w:ins>
      <w:ins w:id="73" w:author="Walter Featherstone r1" w:date="2024-05-21T13:16:00Z">
        <w:r w:rsidR="00D95C40" w:rsidRPr="00FA2CDB">
          <w:t xml:space="preserve">invoker </w:t>
        </w:r>
      </w:ins>
      <w:ins w:id="74" w:author="Walter Featherstone" w:date="2024-05-13T14:29:00Z">
        <w:r w:rsidRPr="00FA2CDB">
          <w:t xml:space="preserve">frontend to API </w:t>
        </w:r>
      </w:ins>
      <w:ins w:id="75" w:author="Walter Featherstone r1" w:date="2024-05-21T13:16:00Z">
        <w:r w:rsidR="00D95C40" w:rsidRPr="00FA2CDB">
          <w:t xml:space="preserve">invoker </w:t>
        </w:r>
      </w:ins>
      <w:ins w:id="76" w:author="Walter Featherstone" w:date="2024-05-13T14:29:00Z">
        <w:r w:rsidRPr="00FA2CDB">
          <w:t xml:space="preserve">backend </w:t>
        </w:r>
      </w:ins>
      <w:ins w:id="77" w:author="Walter Featherstone r1" w:date="2024-05-21T12:53:00Z">
        <w:r w:rsidR="00C35A39" w:rsidRPr="00FA2CDB">
          <w:t xml:space="preserve">via ROF </w:t>
        </w:r>
      </w:ins>
      <w:ins w:id="78" w:author="Walter Featherstone" w:date="2024-05-13T14:29:00Z">
        <w:r w:rsidRPr="00FA2CDB">
          <w:t>(step 1, clause 6.2.2)</w:t>
        </w:r>
      </w:ins>
    </w:p>
    <w:p w14:paraId="06843C50" w14:textId="79BA0ACA" w:rsidR="007A54C0" w:rsidRPr="00FA2CDB" w:rsidRDefault="007A54C0" w:rsidP="00AA1D94">
      <w:pPr>
        <w:pStyle w:val="ListParagraph"/>
        <w:numPr>
          <w:ilvl w:val="0"/>
          <w:numId w:val="6"/>
        </w:numPr>
        <w:spacing w:after="160" w:line="278" w:lineRule="auto"/>
        <w:rPr>
          <w:ins w:id="79" w:author="Walter Featherstone r1" w:date="2024-05-21T14:30:00Z"/>
        </w:rPr>
      </w:pPr>
      <w:ins w:id="80" w:author="Walter Featherstone r1" w:date="2024-05-21T14:37:00Z">
        <w:r w:rsidRPr="00FA2CDB">
          <w:t xml:space="preserve">Initiate authorization response from API invoker backend to </w:t>
        </w:r>
      </w:ins>
      <w:ins w:id="81" w:author="Walter Featherstone r1" w:date="2024-05-21T14:38:00Z">
        <w:r w:rsidRPr="00FA2CDB">
          <w:t xml:space="preserve">ROF redirecting ROF to </w:t>
        </w:r>
      </w:ins>
      <w:ins w:id="82" w:author="Walter Featherstone r1" w:date="2024-05-21T14:39:00Z">
        <w:r w:rsidRPr="00FA2CDB">
          <w:t>CCF(</w:t>
        </w:r>
        <w:proofErr w:type="spellStart"/>
        <w:r w:rsidRPr="00FA2CDB">
          <w:t>AuthF</w:t>
        </w:r>
        <w:proofErr w:type="spellEnd"/>
        <w:r w:rsidRPr="00FA2CDB">
          <w:t xml:space="preserve">) </w:t>
        </w:r>
      </w:ins>
      <w:ins w:id="83" w:author="Walter Featherstone r1" w:date="2024-05-21T14:37:00Z">
        <w:r w:rsidRPr="00FA2CDB">
          <w:t>(step 2, clause 6.2.2)</w:t>
        </w:r>
      </w:ins>
    </w:p>
    <w:p w14:paraId="3059EAEE" w14:textId="01532A35" w:rsidR="00ED196B" w:rsidRPr="00FA2CDB" w:rsidRDefault="00ED196B" w:rsidP="00ED196B">
      <w:pPr>
        <w:pStyle w:val="ListParagraph"/>
        <w:numPr>
          <w:ilvl w:val="0"/>
          <w:numId w:val="6"/>
        </w:numPr>
        <w:spacing w:after="160" w:line="278" w:lineRule="auto"/>
        <w:rPr>
          <w:ins w:id="84" w:author="Walter Featherstone r1" w:date="2024-05-21T13:10:00Z"/>
        </w:rPr>
      </w:pPr>
      <w:ins w:id="85" w:author="Walter Featherstone r1" w:date="2024-05-21T14:30:00Z">
        <w:r w:rsidRPr="00FA2CDB">
          <w:t xml:space="preserve">Forward authorization, from ROF to API invoker backend (step 5, clause 6.2.2) </w:t>
        </w:r>
      </w:ins>
    </w:p>
    <w:p w14:paraId="5D74FF08" w14:textId="0ED3B7DA" w:rsidR="00D95C40" w:rsidRDefault="00D95C40" w:rsidP="00D95C40">
      <w:pPr>
        <w:rPr>
          <w:ins w:id="86" w:author="Walter Featherstone" w:date="2024-05-13T14:29:00Z"/>
        </w:rPr>
      </w:pPr>
      <w:ins w:id="87" w:author="Walter Featherstone r1" w:date="2024-05-21T13:10:00Z">
        <w:r>
          <w:t xml:space="preserve">CAPIF-X (API </w:t>
        </w:r>
      </w:ins>
      <w:ins w:id="88" w:author="Walter Featherstone r1" w:date="2024-05-21T13:15:00Z">
        <w:r>
          <w:t xml:space="preserve">invoker </w:t>
        </w:r>
      </w:ins>
      <w:ins w:id="89" w:author="Walter Featherstone r1" w:date="2024-05-21T13:10:00Z">
        <w:r>
          <w:t>frontend</w:t>
        </w:r>
      </w:ins>
      <w:ins w:id="90" w:author="Walter Featherstone r1" w:date="2024-05-21T13:15:00Z">
        <w:r>
          <w:t xml:space="preserve"> – </w:t>
        </w:r>
      </w:ins>
      <w:ins w:id="91" w:author="Walter Featherstone r1" w:date="2024-05-21T13:10:00Z">
        <w:r>
          <w:t xml:space="preserve">API </w:t>
        </w:r>
      </w:ins>
      <w:ins w:id="92" w:author="Walter Featherstone r1" w:date="2024-05-21T13:15:00Z">
        <w:r>
          <w:t xml:space="preserve">invoker </w:t>
        </w:r>
      </w:ins>
      <w:ins w:id="93" w:author="Walter Featherstone r1" w:date="2024-05-21T13:10:00Z">
        <w:r>
          <w:t>backend)</w:t>
        </w:r>
      </w:ins>
    </w:p>
    <w:p w14:paraId="4EDD7976" w14:textId="35745BD5" w:rsidR="00AA1D94" w:rsidRDefault="00AA1D94" w:rsidP="00AA1D94">
      <w:pPr>
        <w:pStyle w:val="ListParagraph"/>
        <w:numPr>
          <w:ilvl w:val="0"/>
          <w:numId w:val="6"/>
        </w:numPr>
        <w:spacing w:after="160" w:line="278" w:lineRule="auto"/>
        <w:rPr>
          <w:ins w:id="94" w:author="Walter Featherstone" w:date="2024-05-13T14:29:00Z"/>
        </w:rPr>
      </w:pPr>
      <w:ins w:id="95" w:author="Walter Featherstone" w:date="2024-05-13T14:29:00Z">
        <w:r>
          <w:t>Access granted indication</w:t>
        </w:r>
      </w:ins>
      <w:ins w:id="96" w:author="Walter Featherstone" w:date="2024-05-13T15:09:00Z">
        <w:r w:rsidR="0049472D" w:rsidRPr="0049472D">
          <w:rPr>
            <w:lang w:val="en-US"/>
          </w:rPr>
          <w:t xml:space="preserve">, from API </w:t>
        </w:r>
      </w:ins>
      <w:ins w:id="97" w:author="Walter Featherstone r1" w:date="2024-05-21T13:15:00Z">
        <w:r w:rsidR="00D95C40">
          <w:t xml:space="preserve">invoker </w:t>
        </w:r>
      </w:ins>
      <w:ins w:id="98" w:author="Walter Featherstone" w:date="2024-05-13T15:09:00Z">
        <w:r w:rsidR="0049472D" w:rsidRPr="0049472D">
          <w:rPr>
            <w:lang w:val="en-US"/>
          </w:rPr>
          <w:t xml:space="preserve">backend to API </w:t>
        </w:r>
      </w:ins>
      <w:ins w:id="99" w:author="Walter Featherstone r1" w:date="2024-05-21T13:15:00Z">
        <w:r w:rsidR="00D95C40">
          <w:t xml:space="preserve">invoker </w:t>
        </w:r>
      </w:ins>
      <w:ins w:id="100" w:author="Walter Featherstone" w:date="2024-05-13T15:09:00Z">
        <w:r w:rsidR="0049472D" w:rsidRPr="0049472D">
          <w:rPr>
            <w:lang w:val="en-US"/>
          </w:rPr>
          <w:t>frontend</w:t>
        </w:r>
      </w:ins>
      <w:ins w:id="101" w:author="Walter Featherstone" w:date="2024-05-13T14:29:00Z">
        <w:r>
          <w:t xml:space="preserve"> (step 8, clause 6.2.2)</w:t>
        </w:r>
      </w:ins>
    </w:p>
    <w:p w14:paraId="25C70FD9" w14:textId="3DB15CFC" w:rsidR="00AA1D94" w:rsidRDefault="00AA1D94" w:rsidP="00AA1D94">
      <w:pPr>
        <w:pStyle w:val="ListParagraph"/>
        <w:numPr>
          <w:ilvl w:val="0"/>
          <w:numId w:val="6"/>
        </w:numPr>
        <w:spacing w:after="160" w:line="278" w:lineRule="auto"/>
        <w:rPr>
          <w:ins w:id="102" w:author="Walter Featherstone" w:date="2024-05-13T14:30:00Z"/>
        </w:rPr>
      </w:pPr>
      <w:ins w:id="103" w:author="Walter Featherstone" w:date="2024-05-13T14:29:00Z">
        <w:r>
          <w:t>API service request</w:t>
        </w:r>
      </w:ins>
      <w:ins w:id="104" w:author="Walter Featherstone" w:date="2024-05-13T15:09:00Z">
        <w:r w:rsidR="0049472D" w:rsidRPr="0049472D">
          <w:rPr>
            <w:lang w:val="en-US"/>
          </w:rPr>
          <w:t xml:space="preserve">, from API </w:t>
        </w:r>
      </w:ins>
      <w:ins w:id="105" w:author="Walter Featherstone r1" w:date="2024-05-21T13:15:00Z">
        <w:r w:rsidR="00D95C40">
          <w:t xml:space="preserve">invoker </w:t>
        </w:r>
      </w:ins>
      <w:ins w:id="106" w:author="Walter Featherstone" w:date="2024-05-13T15:09:00Z">
        <w:r w:rsidR="0049472D" w:rsidRPr="0049472D">
          <w:rPr>
            <w:lang w:val="en-US"/>
          </w:rPr>
          <w:t xml:space="preserve">frontend to API </w:t>
        </w:r>
      </w:ins>
      <w:ins w:id="107" w:author="Walter Featherstone r1" w:date="2024-05-21T13:15:00Z">
        <w:r w:rsidR="00D95C40">
          <w:t xml:space="preserve">invoker </w:t>
        </w:r>
      </w:ins>
      <w:ins w:id="108" w:author="Walter Featherstone" w:date="2024-05-13T15:09:00Z">
        <w:r w:rsidR="0049472D" w:rsidRPr="0049472D">
          <w:rPr>
            <w:lang w:val="en-US"/>
          </w:rPr>
          <w:t>backend</w:t>
        </w:r>
      </w:ins>
      <w:ins w:id="109" w:author="Walter Featherstone" w:date="2024-05-13T14:29:00Z">
        <w:r>
          <w:t xml:space="preserve"> (step 9, clause 6.2.2)</w:t>
        </w:r>
      </w:ins>
    </w:p>
    <w:p w14:paraId="5A2E9B1B" w14:textId="70FB3F8B" w:rsidR="00AA1D94" w:rsidRDefault="00AA1D94" w:rsidP="00AA1D94">
      <w:pPr>
        <w:pStyle w:val="ListParagraph"/>
        <w:numPr>
          <w:ilvl w:val="0"/>
          <w:numId w:val="6"/>
        </w:numPr>
        <w:spacing w:after="160" w:line="278" w:lineRule="auto"/>
        <w:rPr>
          <w:ins w:id="110" w:author="Walter Featherstone" w:date="2024-05-13T14:28:00Z"/>
        </w:rPr>
      </w:pPr>
      <w:ins w:id="111" w:author="Walter Featherstone" w:date="2024-05-13T14:29:00Z">
        <w:r>
          <w:t>API service response</w:t>
        </w:r>
      </w:ins>
      <w:ins w:id="112" w:author="Walter Featherstone" w:date="2024-05-13T15:09:00Z">
        <w:r w:rsidR="0049472D" w:rsidRPr="0049472D">
          <w:rPr>
            <w:lang w:val="en-US"/>
          </w:rPr>
          <w:t xml:space="preserve">, from API </w:t>
        </w:r>
      </w:ins>
      <w:ins w:id="113" w:author="Walter Featherstone r1" w:date="2024-05-21T13:15:00Z">
        <w:r w:rsidR="00D95C40">
          <w:t xml:space="preserve">invoker </w:t>
        </w:r>
      </w:ins>
      <w:ins w:id="114" w:author="Walter Featherstone" w:date="2024-05-13T15:09:00Z">
        <w:r w:rsidR="0049472D" w:rsidRPr="0049472D">
          <w:rPr>
            <w:lang w:val="en-US"/>
          </w:rPr>
          <w:t xml:space="preserve">backend to API </w:t>
        </w:r>
      </w:ins>
      <w:ins w:id="115" w:author="Walter Featherstone r1" w:date="2024-05-21T13:15:00Z">
        <w:r w:rsidR="00D95C40">
          <w:t xml:space="preserve">invoker </w:t>
        </w:r>
      </w:ins>
      <w:ins w:id="116" w:author="Walter Featherstone" w:date="2024-05-13T15:09:00Z">
        <w:r w:rsidR="0049472D" w:rsidRPr="0049472D">
          <w:rPr>
            <w:lang w:val="en-US"/>
          </w:rPr>
          <w:t>frontend</w:t>
        </w:r>
        <w:r w:rsidR="0049472D" w:rsidRPr="0049472D">
          <w:t xml:space="preserve"> </w:t>
        </w:r>
      </w:ins>
      <w:ins w:id="117" w:author="Walter Featherstone" w:date="2024-05-13T14:29:00Z">
        <w:r>
          <w:t xml:space="preserve">(step </w:t>
        </w:r>
      </w:ins>
      <w:ins w:id="118" w:author="Walter Featherstone" w:date="2024-05-13T15:07:00Z">
        <w:r w:rsidR="0049472D">
          <w:t>12</w:t>
        </w:r>
      </w:ins>
      <w:ins w:id="119" w:author="Walter Featherstone" w:date="2024-05-13T14:29:00Z">
        <w:r>
          <w:t>, clause 6.2.2)</w:t>
        </w:r>
      </w:ins>
    </w:p>
    <w:p w14:paraId="1EBFC902" w14:textId="7ED0D0F6" w:rsidR="009C1365" w:rsidDel="00AA1D94" w:rsidRDefault="009C1365" w:rsidP="00AA1D94">
      <w:pPr>
        <w:pStyle w:val="EditorsNote"/>
        <w:rPr>
          <w:del w:id="120" w:author="Walter Featherstone" w:date="2024-05-13T14:30:00Z"/>
          <w:lang w:val="en-US"/>
        </w:rPr>
      </w:pPr>
      <w:r w:rsidRPr="00D7706D">
        <w:rPr>
          <w:lang w:val="en-US"/>
        </w:rPr>
        <w:t>Editor's note:</w:t>
      </w:r>
      <w:r w:rsidRPr="00D7706D">
        <w:rPr>
          <w:lang w:eastAsia="ja-JP"/>
        </w:rPr>
        <w:tab/>
      </w:r>
      <w:r>
        <w:rPr>
          <w:lang w:eastAsia="zh-CN"/>
        </w:rPr>
        <w:t>The</w:t>
      </w:r>
      <w:r w:rsidRPr="009862F6">
        <w:rPr>
          <w:lang w:eastAsia="zh-CN"/>
        </w:rPr>
        <w:t xml:space="preserve"> </w:t>
      </w:r>
      <w:ins w:id="121" w:author="Walter Featherstone" w:date="2024-05-13T14:30:00Z">
        <w:r w:rsidR="00AA1D94">
          <w:rPr>
            <w:lang w:eastAsia="zh-CN"/>
          </w:rPr>
          <w:t>CAPIX-8</w:t>
        </w:r>
      </w:ins>
      <w:ins w:id="122" w:author="Walter Featherstone r1" w:date="2024-05-21T14:15:00Z">
        <w:r w:rsidR="005E5C42">
          <w:rPr>
            <w:lang w:eastAsia="zh-CN"/>
          </w:rPr>
          <w:t>,</w:t>
        </w:r>
      </w:ins>
      <w:ins w:id="123" w:author="Walter Featherstone" w:date="2024-05-13T14:30:00Z">
        <w:r w:rsidR="00AA1D94">
          <w:rPr>
            <w:lang w:eastAsia="zh-CN"/>
          </w:rPr>
          <w:t xml:space="preserve"> </w:t>
        </w:r>
      </w:ins>
      <w:r w:rsidRPr="009862F6">
        <w:rPr>
          <w:lang w:eastAsia="zh-CN"/>
        </w:rPr>
        <w:t>CAPIF-X</w:t>
      </w:r>
      <w:ins w:id="124" w:author="Walter Featherstone r1" w:date="2024-05-21T13:15:00Z">
        <w:r w:rsidR="00D95C40">
          <w:rPr>
            <w:lang w:eastAsia="zh-CN"/>
          </w:rPr>
          <w:t xml:space="preserve"> and CAPIF-Y</w:t>
        </w:r>
      </w:ins>
      <w:r w:rsidRPr="009862F6">
        <w:rPr>
          <w:lang w:eastAsia="zh-CN"/>
        </w:rPr>
        <w:t xml:space="preserve"> </w:t>
      </w:r>
      <w:del w:id="125" w:author="Walter Featherstone" w:date="2024-05-13T14:30:00Z">
        <w:r w:rsidDel="00AA1D94">
          <w:rPr>
            <w:lang w:eastAsia="zh-CN"/>
          </w:rPr>
          <w:delText xml:space="preserve">reference point and </w:delText>
        </w:r>
      </w:del>
      <w:r>
        <w:rPr>
          <w:lang w:eastAsia="zh-CN"/>
        </w:rPr>
        <w:t>related procedures are FFS</w:t>
      </w:r>
      <w:del w:id="126" w:author="Walter Featherstone" w:date="2024-05-13T14:30:00Z">
        <w:r w:rsidRPr="009862F6" w:rsidDel="00AA1D94">
          <w:rPr>
            <w:lang w:eastAsia="zh-CN"/>
          </w:rPr>
          <w:delText>.</w:delText>
        </w:r>
      </w:del>
    </w:p>
    <w:p w14:paraId="3E8F12C4" w14:textId="2A772FEB" w:rsidR="009C1365" w:rsidRDefault="009C1365" w:rsidP="00AA1D94">
      <w:pPr>
        <w:pStyle w:val="EditorsNote"/>
        <w:rPr>
          <w:lang w:eastAsia="zh-CN"/>
        </w:rPr>
      </w:pPr>
      <w:del w:id="127" w:author="Walter Featherstone" w:date="2024-05-13T14:30:00Z">
        <w:r w:rsidRPr="00D7706D" w:rsidDel="00AA1D94">
          <w:rPr>
            <w:lang w:val="en-US"/>
          </w:rPr>
          <w:delText>Editor's note:</w:delText>
        </w:r>
        <w:r w:rsidRPr="00D7706D" w:rsidDel="00AA1D94">
          <w:rPr>
            <w:lang w:eastAsia="ja-JP"/>
          </w:rPr>
          <w:tab/>
        </w:r>
        <w:r w:rsidDel="00AA1D94">
          <w:rPr>
            <w:lang w:eastAsia="ja-JP"/>
          </w:rPr>
          <w:delText>New APIs are anticipated for CAPIF-8 in support of this solution</w:delText>
        </w:r>
      </w:del>
      <w:r>
        <w:rPr>
          <w:lang w:eastAsia="ja-JP"/>
        </w:rPr>
        <w:t xml:space="preserve">, although those may leverage OAuth 2.0 </w:t>
      </w:r>
      <w:r>
        <w:rPr>
          <w:lang w:val="en-US"/>
        </w:rPr>
        <w:t>Authorization Framework [6]</w:t>
      </w:r>
      <w:r>
        <w:rPr>
          <w:rFonts w:hint="eastAsia"/>
          <w:lang w:eastAsia="zh-CN"/>
        </w:rPr>
        <w:t>.</w:t>
      </w:r>
    </w:p>
    <w:p w14:paraId="2BDD93C8" w14:textId="77777777" w:rsidR="007E07B5" w:rsidRPr="0083035A" w:rsidRDefault="007E07B5" w:rsidP="009C1365">
      <w:pPr>
        <w:pStyle w:val="NO"/>
        <w:ind w:left="0" w:firstLine="0"/>
      </w:pPr>
    </w:p>
    <w:bookmarkEnd w:id="1"/>
    <w:bookmarkEnd w:id="2"/>
    <w:bookmarkEnd w:id="3"/>
    <w:bookmarkEnd w:id="4"/>
    <w:bookmarkEnd w:id="5"/>
    <w:bookmarkEnd w:id="6"/>
    <w:bookmarkEnd w:id="7"/>
    <w:bookmarkEnd w:id="8"/>
    <w:bookmarkEnd w:id="9"/>
    <w:bookmarkEnd w:id="10"/>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7231956B" w14:textId="77777777" w:rsidR="005A5F65" w:rsidRPr="00AD7C25" w:rsidRDefault="005A5F65" w:rsidP="00D00652">
      <w:pPr>
        <w:rPr>
          <w:noProof/>
          <w:lang w:val="en-US"/>
        </w:rPr>
      </w:pPr>
    </w:p>
    <w:sectPr w:rsidR="005A5F65"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4A009" w14:textId="77777777" w:rsidR="0073162E" w:rsidRDefault="0073162E">
      <w:r>
        <w:separator/>
      </w:r>
    </w:p>
  </w:endnote>
  <w:endnote w:type="continuationSeparator" w:id="0">
    <w:p w14:paraId="4763C863" w14:textId="77777777" w:rsidR="0073162E" w:rsidRDefault="00731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519D0" w14:textId="77777777" w:rsidR="0073162E" w:rsidRDefault="0073162E">
      <w:r>
        <w:separator/>
      </w:r>
    </w:p>
  </w:footnote>
  <w:footnote w:type="continuationSeparator" w:id="0">
    <w:p w14:paraId="73D700BD" w14:textId="77777777" w:rsidR="0073162E" w:rsidRDefault="00731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0085"/>
    <w:multiLevelType w:val="hybridMultilevel"/>
    <w:tmpl w:val="43DA69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253D3F"/>
    <w:multiLevelType w:val="hybridMultilevel"/>
    <w:tmpl w:val="6F36DF54"/>
    <w:lvl w:ilvl="0" w:tplc="652CD1CE">
      <w:start w:val="1"/>
      <w:numFmt w:val="decimal"/>
      <w:lvlText w:val="%1."/>
      <w:lvlJc w:val="left"/>
      <w:pPr>
        <w:ind w:left="520" w:hanging="360"/>
      </w:pPr>
      <w:rPr>
        <w:rFonts w:hint="default"/>
      </w:rPr>
    </w:lvl>
    <w:lvl w:ilvl="1" w:tplc="08090019" w:tentative="1">
      <w:start w:val="1"/>
      <w:numFmt w:val="lowerLetter"/>
      <w:lvlText w:val="%2."/>
      <w:lvlJc w:val="left"/>
      <w:pPr>
        <w:ind w:left="1240" w:hanging="360"/>
      </w:pPr>
    </w:lvl>
    <w:lvl w:ilvl="2" w:tplc="0809001B" w:tentative="1">
      <w:start w:val="1"/>
      <w:numFmt w:val="lowerRoman"/>
      <w:lvlText w:val="%3."/>
      <w:lvlJc w:val="right"/>
      <w:pPr>
        <w:ind w:left="1960" w:hanging="180"/>
      </w:pPr>
    </w:lvl>
    <w:lvl w:ilvl="3" w:tplc="0809000F" w:tentative="1">
      <w:start w:val="1"/>
      <w:numFmt w:val="decimal"/>
      <w:lvlText w:val="%4."/>
      <w:lvlJc w:val="left"/>
      <w:pPr>
        <w:ind w:left="2680" w:hanging="360"/>
      </w:pPr>
    </w:lvl>
    <w:lvl w:ilvl="4" w:tplc="08090019" w:tentative="1">
      <w:start w:val="1"/>
      <w:numFmt w:val="lowerLetter"/>
      <w:lvlText w:val="%5."/>
      <w:lvlJc w:val="left"/>
      <w:pPr>
        <w:ind w:left="3400" w:hanging="360"/>
      </w:pPr>
    </w:lvl>
    <w:lvl w:ilvl="5" w:tplc="0809001B" w:tentative="1">
      <w:start w:val="1"/>
      <w:numFmt w:val="lowerRoman"/>
      <w:lvlText w:val="%6."/>
      <w:lvlJc w:val="right"/>
      <w:pPr>
        <w:ind w:left="4120" w:hanging="180"/>
      </w:pPr>
    </w:lvl>
    <w:lvl w:ilvl="6" w:tplc="0809000F" w:tentative="1">
      <w:start w:val="1"/>
      <w:numFmt w:val="decimal"/>
      <w:lvlText w:val="%7."/>
      <w:lvlJc w:val="left"/>
      <w:pPr>
        <w:ind w:left="4840" w:hanging="360"/>
      </w:pPr>
    </w:lvl>
    <w:lvl w:ilvl="7" w:tplc="08090019" w:tentative="1">
      <w:start w:val="1"/>
      <w:numFmt w:val="lowerLetter"/>
      <w:lvlText w:val="%8."/>
      <w:lvlJc w:val="left"/>
      <w:pPr>
        <w:ind w:left="5560" w:hanging="360"/>
      </w:pPr>
    </w:lvl>
    <w:lvl w:ilvl="8" w:tplc="0809001B" w:tentative="1">
      <w:start w:val="1"/>
      <w:numFmt w:val="lowerRoman"/>
      <w:lvlText w:val="%9."/>
      <w:lvlJc w:val="right"/>
      <w:pPr>
        <w:ind w:left="6280" w:hanging="180"/>
      </w:pPr>
    </w:lvl>
  </w:abstractNum>
  <w:abstractNum w:abstractNumId="2" w15:restartNumberingAfterBreak="0">
    <w:nsid w:val="39861A63"/>
    <w:multiLevelType w:val="hybridMultilevel"/>
    <w:tmpl w:val="1BAA9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084E69"/>
    <w:multiLevelType w:val="hybridMultilevel"/>
    <w:tmpl w:val="278CA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232297"/>
    <w:multiLevelType w:val="hybridMultilevel"/>
    <w:tmpl w:val="7DBC0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904D45"/>
    <w:multiLevelType w:val="hybridMultilevel"/>
    <w:tmpl w:val="34761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162771">
    <w:abstractNumId w:val="5"/>
  </w:num>
  <w:num w:numId="2" w16cid:durableId="139469902">
    <w:abstractNumId w:val="0"/>
  </w:num>
  <w:num w:numId="3" w16cid:durableId="864712035">
    <w:abstractNumId w:val="1"/>
  </w:num>
  <w:num w:numId="4" w16cid:durableId="552696795">
    <w:abstractNumId w:val="4"/>
  </w:num>
  <w:num w:numId="5" w16cid:durableId="1118796899">
    <w:abstractNumId w:val="3"/>
  </w:num>
  <w:num w:numId="6" w16cid:durableId="8524990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B3C"/>
    <w:rsid w:val="00017303"/>
    <w:rsid w:val="00022E4A"/>
    <w:rsid w:val="000237E3"/>
    <w:rsid w:val="00030C42"/>
    <w:rsid w:val="00031791"/>
    <w:rsid w:val="000358FE"/>
    <w:rsid w:val="00044064"/>
    <w:rsid w:val="00053216"/>
    <w:rsid w:val="00062A46"/>
    <w:rsid w:val="00072D44"/>
    <w:rsid w:val="00091508"/>
    <w:rsid w:val="000928D3"/>
    <w:rsid w:val="000A1C77"/>
    <w:rsid w:val="000A5BBF"/>
    <w:rsid w:val="000B07D6"/>
    <w:rsid w:val="000B21CA"/>
    <w:rsid w:val="000B6310"/>
    <w:rsid w:val="000C6598"/>
    <w:rsid w:val="000C6ACA"/>
    <w:rsid w:val="000F47B1"/>
    <w:rsid w:val="000F73CB"/>
    <w:rsid w:val="000F76CD"/>
    <w:rsid w:val="00107AAB"/>
    <w:rsid w:val="00127950"/>
    <w:rsid w:val="0012798E"/>
    <w:rsid w:val="0013504C"/>
    <w:rsid w:val="00135915"/>
    <w:rsid w:val="001441B4"/>
    <w:rsid w:val="001526CE"/>
    <w:rsid w:val="001553AD"/>
    <w:rsid w:val="0015571C"/>
    <w:rsid w:val="00156707"/>
    <w:rsid w:val="001614FA"/>
    <w:rsid w:val="00167768"/>
    <w:rsid w:val="0017710B"/>
    <w:rsid w:val="00182E93"/>
    <w:rsid w:val="00186FC6"/>
    <w:rsid w:val="00192961"/>
    <w:rsid w:val="00192F6A"/>
    <w:rsid w:val="001A1C18"/>
    <w:rsid w:val="001A486D"/>
    <w:rsid w:val="001B3EB7"/>
    <w:rsid w:val="001C067C"/>
    <w:rsid w:val="001D7488"/>
    <w:rsid w:val="001E41F3"/>
    <w:rsid w:val="001E5A1C"/>
    <w:rsid w:val="001F3F3E"/>
    <w:rsid w:val="0020225A"/>
    <w:rsid w:val="002037A2"/>
    <w:rsid w:val="002055DD"/>
    <w:rsid w:val="002100CD"/>
    <w:rsid w:val="00210E61"/>
    <w:rsid w:val="00212FF7"/>
    <w:rsid w:val="00215ABA"/>
    <w:rsid w:val="00224F46"/>
    <w:rsid w:val="00232D54"/>
    <w:rsid w:val="00242D6B"/>
    <w:rsid w:val="00247FAF"/>
    <w:rsid w:val="00254B67"/>
    <w:rsid w:val="00255360"/>
    <w:rsid w:val="00262BAD"/>
    <w:rsid w:val="002632D8"/>
    <w:rsid w:val="002634BB"/>
    <w:rsid w:val="00272F87"/>
    <w:rsid w:val="00275D12"/>
    <w:rsid w:val="00291335"/>
    <w:rsid w:val="00297FD0"/>
    <w:rsid w:val="002A3083"/>
    <w:rsid w:val="002A412E"/>
    <w:rsid w:val="002B1F0E"/>
    <w:rsid w:val="002B38EA"/>
    <w:rsid w:val="002C7EBF"/>
    <w:rsid w:val="002D16C0"/>
    <w:rsid w:val="002F4741"/>
    <w:rsid w:val="00307245"/>
    <w:rsid w:val="003131B7"/>
    <w:rsid w:val="003176F7"/>
    <w:rsid w:val="00321696"/>
    <w:rsid w:val="00332BBF"/>
    <w:rsid w:val="00342F8D"/>
    <w:rsid w:val="00347CAD"/>
    <w:rsid w:val="00353897"/>
    <w:rsid w:val="00370766"/>
    <w:rsid w:val="003A6251"/>
    <w:rsid w:val="003B76C1"/>
    <w:rsid w:val="003C08DA"/>
    <w:rsid w:val="003C4CA1"/>
    <w:rsid w:val="003E29EF"/>
    <w:rsid w:val="003F00E8"/>
    <w:rsid w:val="00400063"/>
    <w:rsid w:val="004012BE"/>
    <w:rsid w:val="0040771E"/>
    <w:rsid w:val="0041004C"/>
    <w:rsid w:val="004103EB"/>
    <w:rsid w:val="004120CD"/>
    <w:rsid w:val="00416812"/>
    <w:rsid w:val="00417430"/>
    <w:rsid w:val="00424B44"/>
    <w:rsid w:val="00425A80"/>
    <w:rsid w:val="00436BAB"/>
    <w:rsid w:val="00440A41"/>
    <w:rsid w:val="00443BB8"/>
    <w:rsid w:val="00445737"/>
    <w:rsid w:val="00445E5C"/>
    <w:rsid w:val="00453B19"/>
    <w:rsid w:val="004543B0"/>
    <w:rsid w:val="0045594B"/>
    <w:rsid w:val="00464A5A"/>
    <w:rsid w:val="0046589F"/>
    <w:rsid w:val="004668DF"/>
    <w:rsid w:val="00472294"/>
    <w:rsid w:val="004818B1"/>
    <w:rsid w:val="00484772"/>
    <w:rsid w:val="00486FED"/>
    <w:rsid w:val="0049014B"/>
    <w:rsid w:val="00491579"/>
    <w:rsid w:val="0049211E"/>
    <w:rsid w:val="0049472D"/>
    <w:rsid w:val="0049670D"/>
    <w:rsid w:val="004A1BB0"/>
    <w:rsid w:val="004A5BC3"/>
    <w:rsid w:val="004A6CE2"/>
    <w:rsid w:val="004B2E9C"/>
    <w:rsid w:val="004B626A"/>
    <w:rsid w:val="004D5F95"/>
    <w:rsid w:val="004D6588"/>
    <w:rsid w:val="004E302C"/>
    <w:rsid w:val="004E5B88"/>
    <w:rsid w:val="0050780D"/>
    <w:rsid w:val="005204A9"/>
    <w:rsid w:val="00521039"/>
    <w:rsid w:val="00521FBF"/>
    <w:rsid w:val="00525DE5"/>
    <w:rsid w:val="0052615C"/>
    <w:rsid w:val="005433E7"/>
    <w:rsid w:val="005660BD"/>
    <w:rsid w:val="00567FC9"/>
    <w:rsid w:val="005814E9"/>
    <w:rsid w:val="00585996"/>
    <w:rsid w:val="0058703A"/>
    <w:rsid w:val="005946B6"/>
    <w:rsid w:val="00596380"/>
    <w:rsid w:val="00597205"/>
    <w:rsid w:val="005A3F92"/>
    <w:rsid w:val="005A4024"/>
    <w:rsid w:val="005A405C"/>
    <w:rsid w:val="005A5F65"/>
    <w:rsid w:val="005A7124"/>
    <w:rsid w:val="005B5D33"/>
    <w:rsid w:val="005C1635"/>
    <w:rsid w:val="005C7FC6"/>
    <w:rsid w:val="005D5305"/>
    <w:rsid w:val="005E2C44"/>
    <w:rsid w:val="005E4909"/>
    <w:rsid w:val="005E5C42"/>
    <w:rsid w:val="00600DC4"/>
    <w:rsid w:val="00603517"/>
    <w:rsid w:val="00607CA1"/>
    <w:rsid w:val="00611CFA"/>
    <w:rsid w:val="006171CE"/>
    <w:rsid w:val="0062265C"/>
    <w:rsid w:val="00640ECF"/>
    <w:rsid w:val="00641301"/>
    <w:rsid w:val="006413AA"/>
    <w:rsid w:val="00642835"/>
    <w:rsid w:val="0065003E"/>
    <w:rsid w:val="00650CFF"/>
    <w:rsid w:val="00665EA1"/>
    <w:rsid w:val="00681DA1"/>
    <w:rsid w:val="00690ED5"/>
    <w:rsid w:val="006960D0"/>
    <w:rsid w:val="006A0945"/>
    <w:rsid w:val="006A0FAB"/>
    <w:rsid w:val="006A241A"/>
    <w:rsid w:val="006A6271"/>
    <w:rsid w:val="006B6D83"/>
    <w:rsid w:val="006B7288"/>
    <w:rsid w:val="006C170D"/>
    <w:rsid w:val="006D4207"/>
    <w:rsid w:val="006E21FB"/>
    <w:rsid w:val="006F4EC1"/>
    <w:rsid w:val="007010B6"/>
    <w:rsid w:val="00706DE0"/>
    <w:rsid w:val="00710348"/>
    <w:rsid w:val="00712A2B"/>
    <w:rsid w:val="00713847"/>
    <w:rsid w:val="00716AE8"/>
    <w:rsid w:val="00722FA4"/>
    <w:rsid w:val="00726946"/>
    <w:rsid w:val="0073162E"/>
    <w:rsid w:val="00732381"/>
    <w:rsid w:val="0073780F"/>
    <w:rsid w:val="00741246"/>
    <w:rsid w:val="00745AC1"/>
    <w:rsid w:val="007479F4"/>
    <w:rsid w:val="00770A9F"/>
    <w:rsid w:val="007821CF"/>
    <w:rsid w:val="007825D3"/>
    <w:rsid w:val="007A4184"/>
    <w:rsid w:val="007A4A08"/>
    <w:rsid w:val="007A54C0"/>
    <w:rsid w:val="007B0683"/>
    <w:rsid w:val="007B0C91"/>
    <w:rsid w:val="007B4183"/>
    <w:rsid w:val="007B512A"/>
    <w:rsid w:val="007B6692"/>
    <w:rsid w:val="007C2097"/>
    <w:rsid w:val="007C4E95"/>
    <w:rsid w:val="007C5607"/>
    <w:rsid w:val="007D3BFB"/>
    <w:rsid w:val="007D763F"/>
    <w:rsid w:val="007E07B5"/>
    <w:rsid w:val="007E0DCE"/>
    <w:rsid w:val="007E16D9"/>
    <w:rsid w:val="007F4FDC"/>
    <w:rsid w:val="00800104"/>
    <w:rsid w:val="0080691C"/>
    <w:rsid w:val="00817868"/>
    <w:rsid w:val="0083035A"/>
    <w:rsid w:val="00837283"/>
    <w:rsid w:val="00841A8B"/>
    <w:rsid w:val="00843C3D"/>
    <w:rsid w:val="00847D51"/>
    <w:rsid w:val="0085467E"/>
    <w:rsid w:val="00855192"/>
    <w:rsid w:val="00856B98"/>
    <w:rsid w:val="00857B7E"/>
    <w:rsid w:val="00870EE7"/>
    <w:rsid w:val="00873B74"/>
    <w:rsid w:val="00881AEE"/>
    <w:rsid w:val="008A0451"/>
    <w:rsid w:val="008A5E86"/>
    <w:rsid w:val="008B1118"/>
    <w:rsid w:val="008B3DB0"/>
    <w:rsid w:val="008B6B24"/>
    <w:rsid w:val="008C10CB"/>
    <w:rsid w:val="008C1E65"/>
    <w:rsid w:val="008C60D0"/>
    <w:rsid w:val="008D2E20"/>
    <w:rsid w:val="008E448A"/>
    <w:rsid w:val="008F1E19"/>
    <w:rsid w:val="008F33A2"/>
    <w:rsid w:val="008F647C"/>
    <w:rsid w:val="008F686C"/>
    <w:rsid w:val="009012A3"/>
    <w:rsid w:val="00914BF7"/>
    <w:rsid w:val="0093226B"/>
    <w:rsid w:val="00934B69"/>
    <w:rsid w:val="009359C8"/>
    <w:rsid w:val="009463B5"/>
    <w:rsid w:val="00946F9E"/>
    <w:rsid w:val="00954242"/>
    <w:rsid w:val="009542B0"/>
    <w:rsid w:val="00957D6A"/>
    <w:rsid w:val="009862F6"/>
    <w:rsid w:val="009947C8"/>
    <w:rsid w:val="009A3CCE"/>
    <w:rsid w:val="009B274C"/>
    <w:rsid w:val="009B560B"/>
    <w:rsid w:val="009B5F6B"/>
    <w:rsid w:val="009C1365"/>
    <w:rsid w:val="009C5FF8"/>
    <w:rsid w:val="009C61B9"/>
    <w:rsid w:val="009E0D0B"/>
    <w:rsid w:val="009E3297"/>
    <w:rsid w:val="009F41EB"/>
    <w:rsid w:val="009F7FF6"/>
    <w:rsid w:val="00A200DC"/>
    <w:rsid w:val="00A33D66"/>
    <w:rsid w:val="00A3669C"/>
    <w:rsid w:val="00A47E70"/>
    <w:rsid w:val="00A52696"/>
    <w:rsid w:val="00A526CC"/>
    <w:rsid w:val="00A713E4"/>
    <w:rsid w:val="00A72326"/>
    <w:rsid w:val="00A80F99"/>
    <w:rsid w:val="00A823B2"/>
    <w:rsid w:val="00A8322D"/>
    <w:rsid w:val="00A862B9"/>
    <w:rsid w:val="00A91F8C"/>
    <w:rsid w:val="00AA1D94"/>
    <w:rsid w:val="00AA76AB"/>
    <w:rsid w:val="00AB0C79"/>
    <w:rsid w:val="00AB6534"/>
    <w:rsid w:val="00AC44D5"/>
    <w:rsid w:val="00AD2965"/>
    <w:rsid w:val="00AD384E"/>
    <w:rsid w:val="00AD7C25"/>
    <w:rsid w:val="00AE4F37"/>
    <w:rsid w:val="00AF5CA9"/>
    <w:rsid w:val="00AF79C3"/>
    <w:rsid w:val="00B05B9E"/>
    <w:rsid w:val="00B0672C"/>
    <w:rsid w:val="00B13BD5"/>
    <w:rsid w:val="00B15EB6"/>
    <w:rsid w:val="00B258BB"/>
    <w:rsid w:val="00B33B95"/>
    <w:rsid w:val="00B35C6C"/>
    <w:rsid w:val="00B44609"/>
    <w:rsid w:val="00B457AD"/>
    <w:rsid w:val="00B46356"/>
    <w:rsid w:val="00B633EC"/>
    <w:rsid w:val="00B660D7"/>
    <w:rsid w:val="00B66D06"/>
    <w:rsid w:val="00B70930"/>
    <w:rsid w:val="00B74C22"/>
    <w:rsid w:val="00B754CE"/>
    <w:rsid w:val="00B8024E"/>
    <w:rsid w:val="00B95BA0"/>
    <w:rsid w:val="00B95BC8"/>
    <w:rsid w:val="00BA016E"/>
    <w:rsid w:val="00BB11FA"/>
    <w:rsid w:val="00BB181C"/>
    <w:rsid w:val="00BB5DFC"/>
    <w:rsid w:val="00BC7EB8"/>
    <w:rsid w:val="00BD279D"/>
    <w:rsid w:val="00C07199"/>
    <w:rsid w:val="00C1041E"/>
    <w:rsid w:val="00C123D3"/>
    <w:rsid w:val="00C1723F"/>
    <w:rsid w:val="00C20481"/>
    <w:rsid w:val="00C217B8"/>
    <w:rsid w:val="00C21836"/>
    <w:rsid w:val="00C35A39"/>
    <w:rsid w:val="00C35B9B"/>
    <w:rsid w:val="00C41D18"/>
    <w:rsid w:val="00C450FC"/>
    <w:rsid w:val="00C47E99"/>
    <w:rsid w:val="00C524DD"/>
    <w:rsid w:val="00C54F42"/>
    <w:rsid w:val="00C614A9"/>
    <w:rsid w:val="00C953E5"/>
    <w:rsid w:val="00C95985"/>
    <w:rsid w:val="00C96EAE"/>
    <w:rsid w:val="00CA0721"/>
    <w:rsid w:val="00CA36CD"/>
    <w:rsid w:val="00CA3886"/>
    <w:rsid w:val="00CA4650"/>
    <w:rsid w:val="00CB1493"/>
    <w:rsid w:val="00CB204C"/>
    <w:rsid w:val="00CB6542"/>
    <w:rsid w:val="00CC22D4"/>
    <w:rsid w:val="00CC35B5"/>
    <w:rsid w:val="00CC5026"/>
    <w:rsid w:val="00CC65BA"/>
    <w:rsid w:val="00CD1719"/>
    <w:rsid w:val="00CD2478"/>
    <w:rsid w:val="00CD3417"/>
    <w:rsid w:val="00CD5D62"/>
    <w:rsid w:val="00CE21CA"/>
    <w:rsid w:val="00CE30D2"/>
    <w:rsid w:val="00D00652"/>
    <w:rsid w:val="00D0472E"/>
    <w:rsid w:val="00D075A9"/>
    <w:rsid w:val="00D218E3"/>
    <w:rsid w:val="00D21A9D"/>
    <w:rsid w:val="00D2328E"/>
    <w:rsid w:val="00D23A71"/>
    <w:rsid w:val="00D30F7B"/>
    <w:rsid w:val="00D35805"/>
    <w:rsid w:val="00D407B1"/>
    <w:rsid w:val="00D53192"/>
    <w:rsid w:val="00D54E8C"/>
    <w:rsid w:val="00D65026"/>
    <w:rsid w:val="00D658A3"/>
    <w:rsid w:val="00D70D86"/>
    <w:rsid w:val="00D83BF8"/>
    <w:rsid w:val="00D84D96"/>
    <w:rsid w:val="00D95C40"/>
    <w:rsid w:val="00DA4A78"/>
    <w:rsid w:val="00DA75EC"/>
    <w:rsid w:val="00DC492A"/>
    <w:rsid w:val="00DD1F83"/>
    <w:rsid w:val="00DD30F3"/>
    <w:rsid w:val="00DE4C82"/>
    <w:rsid w:val="00E00442"/>
    <w:rsid w:val="00E1161B"/>
    <w:rsid w:val="00E20CD5"/>
    <w:rsid w:val="00E22736"/>
    <w:rsid w:val="00E26843"/>
    <w:rsid w:val="00E2764E"/>
    <w:rsid w:val="00E32FD7"/>
    <w:rsid w:val="00E348FE"/>
    <w:rsid w:val="00E412FD"/>
    <w:rsid w:val="00E42C12"/>
    <w:rsid w:val="00E43851"/>
    <w:rsid w:val="00E47085"/>
    <w:rsid w:val="00E50C3F"/>
    <w:rsid w:val="00E5646D"/>
    <w:rsid w:val="00E66B49"/>
    <w:rsid w:val="00E71595"/>
    <w:rsid w:val="00E74E32"/>
    <w:rsid w:val="00E81BF9"/>
    <w:rsid w:val="00E84466"/>
    <w:rsid w:val="00E855CA"/>
    <w:rsid w:val="00EA1ABE"/>
    <w:rsid w:val="00EB4FA3"/>
    <w:rsid w:val="00EB77F5"/>
    <w:rsid w:val="00EC685D"/>
    <w:rsid w:val="00ED196B"/>
    <w:rsid w:val="00ED4616"/>
    <w:rsid w:val="00ED5B7D"/>
    <w:rsid w:val="00EE7D7C"/>
    <w:rsid w:val="00EF1F81"/>
    <w:rsid w:val="00EF2CB8"/>
    <w:rsid w:val="00EF3380"/>
    <w:rsid w:val="00F06166"/>
    <w:rsid w:val="00F10DFC"/>
    <w:rsid w:val="00F171D1"/>
    <w:rsid w:val="00F20362"/>
    <w:rsid w:val="00F25D98"/>
    <w:rsid w:val="00F27894"/>
    <w:rsid w:val="00F300FB"/>
    <w:rsid w:val="00F5389E"/>
    <w:rsid w:val="00F545AC"/>
    <w:rsid w:val="00F56BA7"/>
    <w:rsid w:val="00F610C3"/>
    <w:rsid w:val="00F62183"/>
    <w:rsid w:val="00F65CCD"/>
    <w:rsid w:val="00F65F21"/>
    <w:rsid w:val="00F75A43"/>
    <w:rsid w:val="00F81736"/>
    <w:rsid w:val="00F82F11"/>
    <w:rsid w:val="00F9205A"/>
    <w:rsid w:val="00F92762"/>
    <w:rsid w:val="00F944E7"/>
    <w:rsid w:val="00F946A3"/>
    <w:rsid w:val="00F94E6E"/>
    <w:rsid w:val="00F95B00"/>
    <w:rsid w:val="00F95E21"/>
    <w:rsid w:val="00FA2CDB"/>
    <w:rsid w:val="00FB6386"/>
    <w:rsid w:val="00FC378A"/>
    <w:rsid w:val="00FC77DE"/>
    <w:rsid w:val="00FE0706"/>
    <w:rsid w:val="00FE340D"/>
    <w:rsid w:val="00FE3460"/>
    <w:rsid w:val="00FE4987"/>
    <w:rsid w:val="00FF373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1C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EditorsNoteChar">
    <w:name w:val="Editor's Note Char"/>
    <w:aliases w:val="EN Char,Editor's Note Char1"/>
    <w:link w:val="EditorsNote"/>
    <w:qFormat/>
    <w:locked/>
    <w:rsid w:val="0083035A"/>
    <w:rPr>
      <w:rFonts w:ascii="Times New Roman" w:hAnsi="Times New Roman"/>
      <w:color w:val="FF0000"/>
      <w:lang w:eastAsia="en-US"/>
    </w:rPr>
  </w:style>
  <w:style w:type="character" w:customStyle="1" w:styleId="B1Char">
    <w:name w:val="B1 Char"/>
    <w:link w:val="B1"/>
    <w:qFormat/>
    <w:rsid w:val="0083035A"/>
    <w:rPr>
      <w:rFonts w:ascii="Times New Roman" w:hAnsi="Times New Roman"/>
      <w:lang w:eastAsia="en-US"/>
    </w:rPr>
  </w:style>
  <w:style w:type="character" w:customStyle="1" w:styleId="NOChar">
    <w:name w:val="NO Char"/>
    <w:link w:val="NO"/>
    <w:qFormat/>
    <w:locked/>
    <w:rsid w:val="0083035A"/>
    <w:rPr>
      <w:rFonts w:ascii="Times New Roman" w:hAnsi="Times New Roman"/>
      <w:lang w:eastAsia="en-US"/>
    </w:rPr>
  </w:style>
  <w:style w:type="character" w:customStyle="1" w:styleId="Heading3Char">
    <w:name w:val="Heading 3 Char"/>
    <w:link w:val="Heading3"/>
    <w:rsid w:val="00741246"/>
    <w:rPr>
      <w:rFonts w:ascii="Arial" w:hAnsi="Arial"/>
      <w:sz w:val="28"/>
      <w:lang w:eastAsia="en-US"/>
    </w:rPr>
  </w:style>
  <w:style w:type="character" w:customStyle="1" w:styleId="THChar">
    <w:name w:val="TH Char"/>
    <w:link w:val="TH"/>
    <w:qFormat/>
    <w:rsid w:val="007E07B5"/>
    <w:rPr>
      <w:rFonts w:ascii="Arial" w:hAnsi="Arial"/>
      <w:b/>
      <w:lang w:eastAsia="en-US"/>
    </w:rPr>
  </w:style>
  <w:style w:type="paragraph" w:styleId="HTMLPreformatted">
    <w:name w:val="HTML Preformatted"/>
    <w:basedOn w:val="Normal"/>
    <w:link w:val="HTMLPreformattedChar"/>
    <w:uiPriority w:val="99"/>
    <w:rsid w:val="00857B7E"/>
    <w:pPr>
      <w:spacing w:after="0"/>
    </w:pPr>
    <w:rPr>
      <w:rFonts w:ascii="Consolas" w:hAnsi="Consolas" w:cs="Consolas"/>
    </w:rPr>
  </w:style>
  <w:style w:type="character" w:customStyle="1" w:styleId="HTMLPreformattedChar">
    <w:name w:val="HTML Preformatted Char"/>
    <w:basedOn w:val="DefaultParagraphFont"/>
    <w:link w:val="HTMLPreformatted"/>
    <w:uiPriority w:val="99"/>
    <w:rsid w:val="00857B7E"/>
    <w:rPr>
      <w:rFonts w:ascii="Consolas" w:hAnsi="Consolas" w:cs="Consolas"/>
      <w:lang w:eastAsia="en-US"/>
    </w:rPr>
  </w:style>
  <w:style w:type="paragraph" w:styleId="ListParagraph">
    <w:name w:val="List Paragraph"/>
    <w:basedOn w:val="Normal"/>
    <w:uiPriority w:val="34"/>
    <w:qFormat/>
    <w:rsid w:val="00EA1A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8995329">
      <w:bodyDiv w:val="1"/>
      <w:marLeft w:val="0"/>
      <w:marRight w:val="0"/>
      <w:marTop w:val="0"/>
      <w:marBottom w:val="0"/>
      <w:divBdr>
        <w:top w:val="none" w:sz="0" w:space="0" w:color="auto"/>
        <w:left w:val="none" w:sz="0" w:space="0" w:color="auto"/>
        <w:bottom w:val="none" w:sz="0" w:space="0" w:color="auto"/>
        <w:right w:val="none" w:sz="0" w:space="0" w:color="auto"/>
      </w:divBdr>
    </w:div>
    <w:div w:id="36706791">
      <w:bodyDiv w:val="1"/>
      <w:marLeft w:val="0"/>
      <w:marRight w:val="0"/>
      <w:marTop w:val="0"/>
      <w:marBottom w:val="0"/>
      <w:divBdr>
        <w:top w:val="none" w:sz="0" w:space="0" w:color="auto"/>
        <w:left w:val="none" w:sz="0" w:space="0" w:color="auto"/>
        <w:bottom w:val="none" w:sz="0" w:space="0" w:color="auto"/>
        <w:right w:val="none" w:sz="0" w:space="0" w:color="auto"/>
      </w:divBdr>
    </w:div>
    <w:div w:id="98915135">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0694084">
      <w:bodyDiv w:val="1"/>
      <w:marLeft w:val="0"/>
      <w:marRight w:val="0"/>
      <w:marTop w:val="0"/>
      <w:marBottom w:val="0"/>
      <w:divBdr>
        <w:top w:val="none" w:sz="0" w:space="0" w:color="auto"/>
        <w:left w:val="none" w:sz="0" w:space="0" w:color="auto"/>
        <w:bottom w:val="none" w:sz="0" w:space="0" w:color="auto"/>
        <w:right w:val="none" w:sz="0" w:space="0" w:color="auto"/>
      </w:divBdr>
    </w:div>
    <w:div w:id="393504534">
      <w:bodyDiv w:val="1"/>
      <w:marLeft w:val="0"/>
      <w:marRight w:val="0"/>
      <w:marTop w:val="0"/>
      <w:marBottom w:val="0"/>
      <w:divBdr>
        <w:top w:val="none" w:sz="0" w:space="0" w:color="auto"/>
        <w:left w:val="none" w:sz="0" w:space="0" w:color="auto"/>
        <w:bottom w:val="none" w:sz="0" w:space="0" w:color="auto"/>
        <w:right w:val="none" w:sz="0" w:space="0" w:color="auto"/>
      </w:divBdr>
    </w:div>
    <w:div w:id="43117076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6322880">
      <w:bodyDiv w:val="1"/>
      <w:marLeft w:val="0"/>
      <w:marRight w:val="0"/>
      <w:marTop w:val="0"/>
      <w:marBottom w:val="0"/>
      <w:divBdr>
        <w:top w:val="none" w:sz="0" w:space="0" w:color="auto"/>
        <w:left w:val="none" w:sz="0" w:space="0" w:color="auto"/>
        <w:bottom w:val="none" w:sz="0" w:space="0" w:color="auto"/>
        <w:right w:val="none" w:sz="0" w:space="0" w:color="auto"/>
      </w:divBdr>
    </w:div>
    <w:div w:id="751317576">
      <w:bodyDiv w:val="1"/>
      <w:marLeft w:val="0"/>
      <w:marRight w:val="0"/>
      <w:marTop w:val="0"/>
      <w:marBottom w:val="0"/>
      <w:divBdr>
        <w:top w:val="none" w:sz="0" w:space="0" w:color="auto"/>
        <w:left w:val="none" w:sz="0" w:space="0" w:color="auto"/>
        <w:bottom w:val="none" w:sz="0" w:space="0" w:color="auto"/>
        <w:right w:val="none" w:sz="0" w:space="0" w:color="auto"/>
      </w:divBdr>
    </w:div>
    <w:div w:id="1007636422">
      <w:bodyDiv w:val="1"/>
      <w:marLeft w:val="0"/>
      <w:marRight w:val="0"/>
      <w:marTop w:val="0"/>
      <w:marBottom w:val="0"/>
      <w:divBdr>
        <w:top w:val="none" w:sz="0" w:space="0" w:color="auto"/>
        <w:left w:val="none" w:sz="0" w:space="0" w:color="auto"/>
        <w:bottom w:val="none" w:sz="0" w:space="0" w:color="auto"/>
        <w:right w:val="none" w:sz="0" w:space="0" w:color="auto"/>
      </w:divBdr>
    </w:div>
    <w:div w:id="10825323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3034856">
      <w:bodyDiv w:val="1"/>
      <w:marLeft w:val="0"/>
      <w:marRight w:val="0"/>
      <w:marTop w:val="0"/>
      <w:marBottom w:val="0"/>
      <w:divBdr>
        <w:top w:val="none" w:sz="0" w:space="0" w:color="auto"/>
        <w:left w:val="none" w:sz="0" w:space="0" w:color="auto"/>
        <w:bottom w:val="none" w:sz="0" w:space="0" w:color="auto"/>
        <w:right w:val="none" w:sz="0" w:space="0" w:color="auto"/>
      </w:divBdr>
    </w:div>
    <w:div w:id="1294171022">
      <w:bodyDiv w:val="1"/>
      <w:marLeft w:val="0"/>
      <w:marRight w:val="0"/>
      <w:marTop w:val="0"/>
      <w:marBottom w:val="0"/>
      <w:divBdr>
        <w:top w:val="none" w:sz="0" w:space="0" w:color="auto"/>
        <w:left w:val="none" w:sz="0" w:space="0" w:color="auto"/>
        <w:bottom w:val="none" w:sz="0" w:space="0" w:color="auto"/>
        <w:right w:val="none" w:sz="0" w:space="0" w:color="auto"/>
      </w:divBdr>
    </w:div>
    <w:div w:id="1335297969">
      <w:bodyDiv w:val="1"/>
      <w:marLeft w:val="0"/>
      <w:marRight w:val="0"/>
      <w:marTop w:val="0"/>
      <w:marBottom w:val="0"/>
      <w:divBdr>
        <w:top w:val="none" w:sz="0" w:space="0" w:color="auto"/>
        <w:left w:val="none" w:sz="0" w:space="0" w:color="auto"/>
        <w:bottom w:val="none" w:sz="0" w:space="0" w:color="auto"/>
        <w:right w:val="none" w:sz="0" w:space="0" w:color="auto"/>
      </w:divBdr>
    </w:div>
    <w:div w:id="148616619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35953756">
      <w:bodyDiv w:val="1"/>
      <w:marLeft w:val="0"/>
      <w:marRight w:val="0"/>
      <w:marTop w:val="0"/>
      <w:marBottom w:val="0"/>
      <w:divBdr>
        <w:top w:val="none" w:sz="0" w:space="0" w:color="auto"/>
        <w:left w:val="none" w:sz="0" w:space="0" w:color="auto"/>
        <w:bottom w:val="none" w:sz="0" w:space="0" w:color="auto"/>
        <w:right w:val="none" w:sz="0" w:space="0" w:color="auto"/>
      </w:divBdr>
    </w:div>
    <w:div w:id="190915049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9615356">
      <w:bodyDiv w:val="1"/>
      <w:marLeft w:val="0"/>
      <w:marRight w:val="0"/>
      <w:marTop w:val="0"/>
      <w:marBottom w:val="0"/>
      <w:divBdr>
        <w:top w:val="none" w:sz="0" w:space="0" w:color="auto"/>
        <w:left w:val="none" w:sz="0" w:space="0" w:color="auto"/>
        <w:bottom w:val="none" w:sz="0" w:space="0" w:color="auto"/>
        <w:right w:val="none" w:sz="0" w:space="0" w:color="auto"/>
      </w:divBdr>
    </w:div>
    <w:div w:id="211165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69</TotalTime>
  <Pages>5</Pages>
  <Words>1086</Words>
  <Characters>7300</Characters>
  <Application>Microsoft Office Word</Application>
  <DocSecurity>0</DocSecurity>
  <Lines>304</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r1</cp:lastModifiedBy>
  <cp:revision>4</cp:revision>
  <cp:lastPrinted>1899-12-31T23:59:08Z</cp:lastPrinted>
  <dcterms:created xsi:type="dcterms:W3CDTF">2024-05-13T14:16:00Z</dcterms:created>
  <dcterms:modified xsi:type="dcterms:W3CDTF">2024-05-21T23:11:00Z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